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D0E4DC" w14:textId="30BD303F" w:rsidR="00EE278D" w:rsidRDefault="00EE278D" w:rsidP="00EE278D">
      <w:pPr>
        <w:pStyle w:val="CRCoverPage"/>
        <w:tabs>
          <w:tab w:val="right" w:pos="9639"/>
        </w:tabs>
        <w:spacing w:after="0"/>
        <w:rPr>
          <w:b/>
          <w:i/>
          <w:noProof/>
          <w:sz w:val="28"/>
        </w:rPr>
      </w:pPr>
      <w:r>
        <w:rPr>
          <w:b/>
          <w:noProof/>
          <w:sz w:val="24"/>
        </w:rPr>
        <w:t>3GPP TSG-CT WG4 Meeting #128</w:t>
      </w:r>
      <w:r>
        <w:rPr>
          <w:b/>
          <w:i/>
          <w:noProof/>
          <w:sz w:val="28"/>
        </w:rPr>
        <w:tab/>
      </w:r>
      <w:r>
        <w:rPr>
          <w:b/>
          <w:noProof/>
          <w:sz w:val="24"/>
        </w:rPr>
        <w:t>C4-25</w:t>
      </w:r>
      <w:r w:rsidR="00D31D1E">
        <w:rPr>
          <w:b/>
          <w:noProof/>
          <w:sz w:val="24"/>
        </w:rPr>
        <w:t>1392</w:t>
      </w:r>
    </w:p>
    <w:p w14:paraId="6DE89C2B" w14:textId="77777777" w:rsidR="00EE278D" w:rsidRDefault="00EE278D" w:rsidP="00EE278D">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DDEBEE" w:rsidR="001E41F3" w:rsidRPr="00410371" w:rsidRDefault="00AC442C" w:rsidP="00526423">
            <w:pPr>
              <w:pStyle w:val="CRCoverPage"/>
              <w:spacing w:after="0"/>
              <w:jc w:val="right"/>
              <w:rPr>
                <w:b/>
                <w:noProof/>
                <w:sz w:val="28"/>
              </w:rPr>
            </w:pPr>
            <w:r>
              <w:rPr>
                <w:b/>
                <w:noProof/>
                <w:sz w:val="28"/>
              </w:rPr>
              <w:t>29.</w:t>
            </w:r>
            <w:r w:rsidR="00526423">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59C81C" w:rsidR="001E41F3" w:rsidRPr="00410371" w:rsidRDefault="00D327C2" w:rsidP="00DB3961">
            <w:pPr>
              <w:pStyle w:val="CRCoverPage"/>
              <w:spacing w:after="0"/>
              <w:rPr>
                <w:noProof/>
              </w:rPr>
            </w:pPr>
            <w:r>
              <w:rPr>
                <w:b/>
                <w:noProof/>
                <w:sz w:val="28"/>
                <w:lang w:eastAsia="zh-CN"/>
              </w:rPr>
              <w:t>0949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0A19CE" w:rsidR="001E41F3" w:rsidRPr="00410371" w:rsidRDefault="00D31D1E" w:rsidP="00A56AC1">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163DD0" w:rsidR="001E41F3" w:rsidRPr="00410371" w:rsidRDefault="00AC442C" w:rsidP="00294391">
            <w:pPr>
              <w:pStyle w:val="CRCoverPage"/>
              <w:spacing w:after="0"/>
              <w:jc w:val="center"/>
              <w:rPr>
                <w:noProof/>
                <w:sz w:val="28"/>
              </w:rPr>
            </w:pPr>
            <w:r>
              <w:rPr>
                <w:b/>
                <w:noProof/>
                <w:sz w:val="28"/>
              </w:rPr>
              <w:t>1</w:t>
            </w:r>
            <w:r w:rsidR="006D371C">
              <w:rPr>
                <w:b/>
                <w:noProof/>
                <w:sz w:val="28"/>
              </w:rPr>
              <w:t>9</w:t>
            </w:r>
            <w:r>
              <w:rPr>
                <w:b/>
                <w:noProof/>
                <w:sz w:val="28"/>
              </w:rPr>
              <w:t>.</w:t>
            </w:r>
            <w:r w:rsidR="00294391">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56AC1" w14:paraId="58300953" w14:textId="77777777" w:rsidTr="00547111">
        <w:tc>
          <w:tcPr>
            <w:tcW w:w="1843" w:type="dxa"/>
            <w:tcBorders>
              <w:top w:val="single" w:sz="4" w:space="0" w:color="auto"/>
              <w:left w:val="single" w:sz="4" w:space="0" w:color="auto"/>
            </w:tcBorders>
          </w:tcPr>
          <w:p w14:paraId="05B2F3A2" w14:textId="77777777" w:rsidR="00A56AC1" w:rsidRDefault="00A56AC1" w:rsidP="00A56A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BD400D" w:rsidR="00A56AC1" w:rsidRDefault="00D327C2" w:rsidP="00DC6B06">
            <w:pPr>
              <w:pStyle w:val="CRCoverPage"/>
              <w:spacing w:after="0"/>
              <w:ind w:left="100"/>
              <w:rPr>
                <w:noProof/>
                <w:lang w:eastAsia="zh-CN"/>
              </w:rPr>
            </w:pPr>
            <w:r>
              <w:rPr>
                <w:noProof/>
                <w:lang w:eastAsia="zh-CN"/>
              </w:rPr>
              <w:t>Correct the presence</w:t>
            </w:r>
            <w:r w:rsidR="00294391">
              <w:rPr>
                <w:noProof/>
                <w:lang w:eastAsia="zh-CN"/>
              </w:rPr>
              <w:t xml:space="preserve"> condition of </w:t>
            </w:r>
            <w:r w:rsidR="00871B3A">
              <w:rPr>
                <w:noProof/>
                <w:lang w:eastAsia="zh-CN"/>
              </w:rPr>
              <w:t xml:space="preserve">the </w:t>
            </w:r>
            <w:r w:rsidR="00294391" w:rsidRPr="006944F7">
              <w:t>Reporting Suggestion Info</w:t>
            </w:r>
            <w:r w:rsidR="00294391">
              <w:rPr>
                <w:noProof/>
                <w:lang w:eastAsia="zh-CN"/>
              </w:rPr>
              <w:t xml:space="preserve"> </w:t>
            </w:r>
            <w:r w:rsidR="00871B3A">
              <w:rPr>
                <w:noProof/>
                <w:lang w:eastAsia="zh-CN"/>
              </w:rPr>
              <w:t xml:space="preserve">IE </w:t>
            </w:r>
            <w:r w:rsidR="00924EDB">
              <w:rPr>
                <w:noProof/>
                <w:lang w:eastAsia="zh-CN"/>
              </w:rPr>
              <w:t>in SRR</w:t>
            </w:r>
          </w:p>
        </w:tc>
      </w:tr>
      <w:tr w:rsidR="00A56AC1" w14:paraId="05C08479" w14:textId="77777777" w:rsidTr="00547111">
        <w:tc>
          <w:tcPr>
            <w:tcW w:w="1843" w:type="dxa"/>
            <w:tcBorders>
              <w:left w:val="single" w:sz="4" w:space="0" w:color="auto"/>
            </w:tcBorders>
          </w:tcPr>
          <w:p w14:paraId="45E29F53" w14:textId="77777777" w:rsidR="00A56AC1" w:rsidRDefault="00A56AC1" w:rsidP="00A56AC1">
            <w:pPr>
              <w:pStyle w:val="CRCoverPage"/>
              <w:spacing w:after="0"/>
              <w:rPr>
                <w:b/>
                <w:i/>
                <w:noProof/>
                <w:sz w:val="8"/>
                <w:szCs w:val="8"/>
              </w:rPr>
            </w:pPr>
          </w:p>
        </w:tc>
        <w:tc>
          <w:tcPr>
            <w:tcW w:w="7797" w:type="dxa"/>
            <w:gridSpan w:val="10"/>
            <w:tcBorders>
              <w:right w:val="single" w:sz="4" w:space="0" w:color="auto"/>
            </w:tcBorders>
          </w:tcPr>
          <w:p w14:paraId="22071BC1" w14:textId="77777777" w:rsidR="00A56AC1" w:rsidRDefault="00A56AC1" w:rsidP="00A56AC1">
            <w:pPr>
              <w:pStyle w:val="CRCoverPage"/>
              <w:spacing w:after="0"/>
              <w:rPr>
                <w:noProof/>
                <w:sz w:val="8"/>
                <w:szCs w:val="8"/>
              </w:rPr>
            </w:pPr>
          </w:p>
        </w:tc>
      </w:tr>
      <w:tr w:rsidR="00A56AC1" w14:paraId="46D5D7C2" w14:textId="77777777" w:rsidTr="00547111">
        <w:tc>
          <w:tcPr>
            <w:tcW w:w="1843" w:type="dxa"/>
            <w:tcBorders>
              <w:left w:val="single" w:sz="4" w:space="0" w:color="auto"/>
            </w:tcBorders>
          </w:tcPr>
          <w:p w14:paraId="45A6C2C4" w14:textId="77777777" w:rsidR="00A56AC1" w:rsidRDefault="00A56AC1" w:rsidP="00A56A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B56315" w:rsidR="00A56AC1" w:rsidRDefault="00A56AC1" w:rsidP="00A56AC1">
            <w:pPr>
              <w:pStyle w:val="CRCoverPage"/>
              <w:spacing w:after="0"/>
              <w:ind w:left="100"/>
              <w:rPr>
                <w:noProof/>
              </w:rPr>
            </w:pPr>
            <w:r>
              <w:rPr>
                <w:noProof/>
              </w:rPr>
              <w:t>ZTE</w:t>
            </w:r>
          </w:p>
        </w:tc>
      </w:tr>
      <w:tr w:rsidR="00A56AC1" w14:paraId="4196B218" w14:textId="77777777" w:rsidTr="00547111">
        <w:tc>
          <w:tcPr>
            <w:tcW w:w="1843" w:type="dxa"/>
            <w:tcBorders>
              <w:left w:val="single" w:sz="4" w:space="0" w:color="auto"/>
            </w:tcBorders>
          </w:tcPr>
          <w:p w14:paraId="14C300BA" w14:textId="77777777" w:rsidR="00A56AC1" w:rsidRDefault="00A56AC1" w:rsidP="00A56A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CC5EFE" w:rsidR="00A56AC1" w:rsidRDefault="00A56AC1" w:rsidP="00A56AC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56AC1" w14:paraId="50563E52" w14:textId="77777777" w:rsidTr="00547111">
        <w:tc>
          <w:tcPr>
            <w:tcW w:w="1843" w:type="dxa"/>
            <w:tcBorders>
              <w:left w:val="single" w:sz="4" w:space="0" w:color="auto"/>
            </w:tcBorders>
          </w:tcPr>
          <w:p w14:paraId="32C381B7" w14:textId="77777777" w:rsidR="00A56AC1" w:rsidRDefault="00A56AC1" w:rsidP="00A56AC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FC09B19" w:rsidR="00A56AC1" w:rsidRDefault="00D31D1E" w:rsidP="009C7BD5">
            <w:pPr>
              <w:pStyle w:val="CRCoverPage"/>
              <w:spacing w:after="0"/>
              <w:ind w:left="100"/>
              <w:rPr>
                <w:noProof/>
                <w:lang w:eastAsia="zh-CN"/>
              </w:rPr>
            </w:pPr>
            <w:r>
              <w:rPr>
                <w:noProof/>
                <w:lang w:eastAsia="zh-CN"/>
              </w:rPr>
              <w:t xml:space="preserve">TEI19, </w:t>
            </w:r>
            <w:r w:rsidR="00723F4D">
              <w:rPr>
                <w:noProof/>
                <w:lang w:eastAsia="zh-CN"/>
              </w:rPr>
              <w:fldChar w:fldCharType="begin"/>
            </w:r>
            <w:r w:rsidR="00723F4D">
              <w:rPr>
                <w:noProof/>
                <w:lang w:eastAsia="zh-CN"/>
              </w:rPr>
              <w:instrText xml:space="preserve"> DOCPROPERTY  RelatedWis  \* MERGEFORMAT </w:instrText>
            </w:r>
            <w:r w:rsidR="00723F4D">
              <w:rPr>
                <w:noProof/>
                <w:lang w:eastAsia="zh-CN"/>
              </w:rPr>
              <w:fldChar w:fldCharType="separate"/>
            </w:r>
            <w:r w:rsidR="00723F4D">
              <w:rPr>
                <w:noProof/>
                <w:lang w:eastAsia="zh-CN"/>
              </w:rPr>
              <w:t>UPEAS</w:t>
            </w:r>
            <w:r w:rsidR="00723F4D">
              <w:rPr>
                <w:noProof/>
                <w:lang w:eastAsia="zh-CN"/>
              </w:rPr>
              <w:fldChar w:fldCharType="end"/>
            </w:r>
          </w:p>
        </w:tc>
        <w:tc>
          <w:tcPr>
            <w:tcW w:w="567" w:type="dxa"/>
            <w:tcBorders>
              <w:left w:val="nil"/>
            </w:tcBorders>
          </w:tcPr>
          <w:p w14:paraId="61A86BCF" w14:textId="77777777" w:rsidR="00A56AC1" w:rsidRDefault="00A56AC1" w:rsidP="00A56AC1">
            <w:pPr>
              <w:pStyle w:val="CRCoverPage"/>
              <w:spacing w:after="0"/>
              <w:ind w:right="100"/>
              <w:rPr>
                <w:noProof/>
              </w:rPr>
            </w:pPr>
          </w:p>
        </w:tc>
        <w:tc>
          <w:tcPr>
            <w:tcW w:w="1417" w:type="dxa"/>
            <w:gridSpan w:val="3"/>
            <w:tcBorders>
              <w:left w:val="nil"/>
            </w:tcBorders>
          </w:tcPr>
          <w:p w14:paraId="153CBFB1" w14:textId="77777777" w:rsidR="00A56AC1" w:rsidRDefault="00A56AC1" w:rsidP="00A56A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AEB42A" w:rsidR="00A56AC1" w:rsidRDefault="00A56AC1" w:rsidP="00294391">
            <w:pPr>
              <w:pStyle w:val="CRCoverPage"/>
              <w:spacing w:after="0"/>
              <w:ind w:left="100"/>
              <w:rPr>
                <w:noProof/>
              </w:rPr>
            </w:pPr>
            <w:r>
              <w:rPr>
                <w:noProof/>
              </w:rPr>
              <w:t>202</w:t>
            </w:r>
            <w:r w:rsidR="00F94A61">
              <w:rPr>
                <w:noProof/>
              </w:rPr>
              <w:t>5</w:t>
            </w:r>
            <w:r>
              <w:rPr>
                <w:noProof/>
              </w:rPr>
              <w:t>-</w:t>
            </w:r>
            <w:r w:rsidR="00F94A61">
              <w:rPr>
                <w:noProof/>
              </w:rPr>
              <w:t>0</w:t>
            </w:r>
            <w:r w:rsidR="00294391">
              <w:rPr>
                <w:noProof/>
              </w:rPr>
              <w:t>3</w:t>
            </w:r>
            <w:r w:rsidR="00550580">
              <w:rPr>
                <w:noProof/>
              </w:rPr>
              <w:t>-</w:t>
            </w:r>
            <w:r w:rsidR="00294391">
              <w:rPr>
                <w:noProof/>
              </w:rPr>
              <w:t>25</w:t>
            </w:r>
          </w:p>
        </w:tc>
      </w:tr>
      <w:tr w:rsidR="00A56AC1" w14:paraId="690C7843" w14:textId="77777777" w:rsidTr="00547111">
        <w:tc>
          <w:tcPr>
            <w:tcW w:w="1843" w:type="dxa"/>
            <w:tcBorders>
              <w:left w:val="single" w:sz="4" w:space="0" w:color="auto"/>
            </w:tcBorders>
          </w:tcPr>
          <w:p w14:paraId="17A1A642" w14:textId="77777777" w:rsidR="00A56AC1" w:rsidRDefault="00A56AC1" w:rsidP="00A56AC1">
            <w:pPr>
              <w:pStyle w:val="CRCoverPage"/>
              <w:spacing w:after="0"/>
              <w:rPr>
                <w:b/>
                <w:i/>
                <w:noProof/>
                <w:sz w:val="8"/>
                <w:szCs w:val="8"/>
              </w:rPr>
            </w:pPr>
          </w:p>
        </w:tc>
        <w:tc>
          <w:tcPr>
            <w:tcW w:w="1986" w:type="dxa"/>
            <w:gridSpan w:val="4"/>
          </w:tcPr>
          <w:p w14:paraId="2F73FCFB" w14:textId="77777777" w:rsidR="00A56AC1" w:rsidRDefault="00A56AC1" w:rsidP="00A56AC1">
            <w:pPr>
              <w:pStyle w:val="CRCoverPage"/>
              <w:spacing w:after="0"/>
              <w:rPr>
                <w:noProof/>
                <w:sz w:val="8"/>
                <w:szCs w:val="8"/>
              </w:rPr>
            </w:pPr>
          </w:p>
        </w:tc>
        <w:tc>
          <w:tcPr>
            <w:tcW w:w="2267" w:type="dxa"/>
            <w:gridSpan w:val="2"/>
          </w:tcPr>
          <w:p w14:paraId="0FBCFC35" w14:textId="77777777" w:rsidR="00A56AC1" w:rsidRDefault="00A56AC1" w:rsidP="00A56AC1">
            <w:pPr>
              <w:pStyle w:val="CRCoverPage"/>
              <w:spacing w:after="0"/>
              <w:rPr>
                <w:noProof/>
                <w:sz w:val="8"/>
                <w:szCs w:val="8"/>
              </w:rPr>
            </w:pPr>
          </w:p>
        </w:tc>
        <w:tc>
          <w:tcPr>
            <w:tcW w:w="1417" w:type="dxa"/>
            <w:gridSpan w:val="3"/>
          </w:tcPr>
          <w:p w14:paraId="60243A9E" w14:textId="77777777" w:rsidR="00A56AC1" w:rsidRDefault="00A56AC1" w:rsidP="00A56AC1">
            <w:pPr>
              <w:pStyle w:val="CRCoverPage"/>
              <w:spacing w:after="0"/>
              <w:rPr>
                <w:noProof/>
                <w:sz w:val="8"/>
                <w:szCs w:val="8"/>
              </w:rPr>
            </w:pPr>
          </w:p>
        </w:tc>
        <w:tc>
          <w:tcPr>
            <w:tcW w:w="2127" w:type="dxa"/>
            <w:tcBorders>
              <w:right w:val="single" w:sz="4" w:space="0" w:color="auto"/>
            </w:tcBorders>
          </w:tcPr>
          <w:p w14:paraId="68E9B688" w14:textId="77777777" w:rsidR="00A56AC1" w:rsidRDefault="00A56AC1" w:rsidP="00A56AC1">
            <w:pPr>
              <w:pStyle w:val="CRCoverPage"/>
              <w:spacing w:after="0"/>
              <w:rPr>
                <w:noProof/>
                <w:sz w:val="8"/>
                <w:szCs w:val="8"/>
              </w:rPr>
            </w:pPr>
          </w:p>
        </w:tc>
      </w:tr>
      <w:tr w:rsidR="00A56AC1" w14:paraId="13D4AF59" w14:textId="77777777" w:rsidTr="00547111">
        <w:trPr>
          <w:cantSplit/>
        </w:trPr>
        <w:tc>
          <w:tcPr>
            <w:tcW w:w="1843" w:type="dxa"/>
            <w:tcBorders>
              <w:left w:val="single" w:sz="4" w:space="0" w:color="auto"/>
            </w:tcBorders>
          </w:tcPr>
          <w:p w14:paraId="1E6EA205" w14:textId="77777777" w:rsidR="00A56AC1" w:rsidRDefault="00A56AC1" w:rsidP="00A56AC1">
            <w:pPr>
              <w:pStyle w:val="CRCoverPage"/>
              <w:tabs>
                <w:tab w:val="right" w:pos="1759"/>
              </w:tabs>
              <w:spacing w:after="0"/>
              <w:rPr>
                <w:b/>
                <w:i/>
                <w:noProof/>
              </w:rPr>
            </w:pPr>
            <w:r>
              <w:rPr>
                <w:b/>
                <w:i/>
                <w:noProof/>
              </w:rPr>
              <w:t>Category:</w:t>
            </w:r>
          </w:p>
        </w:tc>
        <w:tc>
          <w:tcPr>
            <w:tcW w:w="851" w:type="dxa"/>
            <w:shd w:val="pct30" w:color="FFFF00" w:fill="auto"/>
          </w:tcPr>
          <w:p w14:paraId="154A6113" w14:textId="7561766D" w:rsidR="00A56AC1" w:rsidRDefault="00D31D1E" w:rsidP="00A56AC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A56AC1" w:rsidRDefault="00A56AC1" w:rsidP="00A56AC1">
            <w:pPr>
              <w:pStyle w:val="CRCoverPage"/>
              <w:spacing w:after="0"/>
              <w:rPr>
                <w:noProof/>
              </w:rPr>
            </w:pPr>
          </w:p>
        </w:tc>
        <w:tc>
          <w:tcPr>
            <w:tcW w:w="1417" w:type="dxa"/>
            <w:gridSpan w:val="3"/>
            <w:tcBorders>
              <w:left w:val="nil"/>
            </w:tcBorders>
          </w:tcPr>
          <w:p w14:paraId="42CDCEE5" w14:textId="77777777" w:rsidR="00A56AC1" w:rsidRDefault="00A56AC1" w:rsidP="00A56A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EBB0F5" w:rsidR="00A56AC1" w:rsidRDefault="00A56AC1" w:rsidP="00A56AC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1E268" w14:textId="59839942" w:rsidR="002F65BD" w:rsidRDefault="002A4C9E" w:rsidP="002A4C9E">
            <w:pPr>
              <w:pStyle w:val="CRCoverPage"/>
              <w:spacing w:after="0"/>
              <w:ind w:left="100"/>
              <w:rPr>
                <w:noProof/>
                <w:lang w:eastAsia="zh-CN"/>
              </w:rPr>
            </w:pPr>
            <w:r>
              <w:rPr>
                <w:noProof/>
                <w:lang w:eastAsia="zh-CN"/>
              </w:rPr>
              <w:t>The stage2 CR (</w:t>
            </w:r>
            <w:r w:rsidR="00294391" w:rsidRPr="00294391">
              <w:rPr>
                <w:rFonts w:eastAsia="宋体" w:cs="Arial"/>
              </w:rPr>
              <w:t>S2-2502785</w:t>
            </w:r>
            <w:r w:rsidR="00E37B83">
              <w:rPr>
                <w:rFonts w:eastAsia="宋体" w:cs="Arial"/>
              </w:rPr>
              <w:t>/86</w:t>
            </w:r>
            <w:r>
              <w:rPr>
                <w:rFonts w:eastAsia="宋体" w:cs="Arial"/>
              </w:rPr>
              <w:t xml:space="preserve"> 23.50</w:t>
            </w:r>
            <w:r w:rsidR="00550580">
              <w:rPr>
                <w:rFonts w:eastAsia="宋体" w:cs="Arial"/>
              </w:rPr>
              <w:t>1</w:t>
            </w:r>
            <w:r>
              <w:rPr>
                <w:rFonts w:eastAsia="宋体" w:cs="Arial"/>
              </w:rPr>
              <w:t xml:space="preserve"> CR</w:t>
            </w:r>
            <w:r w:rsidR="00294391">
              <w:rPr>
                <w:rFonts w:eastAsia="宋体" w:cs="Arial"/>
              </w:rPr>
              <w:t>6123</w:t>
            </w:r>
            <w:r w:rsidR="00E37B83">
              <w:rPr>
                <w:rFonts w:eastAsia="宋体" w:cs="Arial"/>
              </w:rPr>
              <w:t>/6124</w:t>
            </w:r>
            <w:r>
              <w:rPr>
                <w:noProof/>
                <w:lang w:eastAsia="zh-CN"/>
              </w:rPr>
              <w:t>) has been agreed to</w:t>
            </w:r>
            <w:r w:rsidR="00294391">
              <w:rPr>
                <w:noProof/>
                <w:lang w:eastAsia="zh-CN"/>
              </w:rPr>
              <w:t xml:space="preserve"> correct the present condition of </w:t>
            </w:r>
            <w:r w:rsidR="009C7BD5">
              <w:rPr>
                <w:noProof/>
                <w:lang w:eastAsia="zh-CN"/>
              </w:rPr>
              <w:t xml:space="preserve">the </w:t>
            </w:r>
            <w:r w:rsidR="00294391" w:rsidRPr="006944F7">
              <w:t>Reporting Suggestion Info</w:t>
            </w:r>
            <w:r w:rsidR="00294391">
              <w:rPr>
                <w:noProof/>
                <w:lang w:eastAsia="zh-CN"/>
              </w:rPr>
              <w:t xml:space="preserve"> </w:t>
            </w:r>
            <w:r w:rsidR="009C7BD5">
              <w:rPr>
                <w:noProof/>
                <w:lang w:eastAsia="zh-CN"/>
              </w:rPr>
              <w:t xml:space="preserve">IE </w:t>
            </w:r>
            <w:r w:rsidR="00294391">
              <w:rPr>
                <w:noProof/>
                <w:lang w:eastAsia="zh-CN"/>
              </w:rPr>
              <w:t>in SRR</w:t>
            </w:r>
          </w:p>
          <w:p w14:paraId="4542DF12" w14:textId="77777777" w:rsidR="00550580" w:rsidRDefault="00550580" w:rsidP="002A4C9E">
            <w:pPr>
              <w:pStyle w:val="CRCoverPage"/>
              <w:spacing w:after="0"/>
              <w:ind w:left="100"/>
              <w:rPr>
                <w:noProof/>
                <w:lang w:eastAsia="zh-CN"/>
              </w:rPr>
            </w:pPr>
          </w:p>
          <w:p w14:paraId="7A8E0B78" w14:textId="61247C7C" w:rsidR="00550580" w:rsidRPr="006577AA" w:rsidRDefault="006577AA" w:rsidP="00550580">
            <w:pPr>
              <w:ind w:leftChars="142" w:left="600" w:hangingChars="158" w:hanging="316"/>
              <w:rPr>
                <w:i/>
              </w:rPr>
            </w:pPr>
            <w:r w:rsidRPr="006577AA">
              <w:rPr>
                <w:i/>
                <w:lang w:eastAsia="ko-KR"/>
              </w:rPr>
              <w:t>-</w:t>
            </w:r>
            <w:r w:rsidRPr="006577AA">
              <w:rPr>
                <w:i/>
                <w:lang w:eastAsia="ko-KR"/>
              </w:rPr>
              <w:tab/>
              <w:t xml:space="preserve">(Optional) Reporting suggestion information as defined in clause 5.8.2.17 applicable to Target of the reporting to reduce the UPF performance impacts. </w:t>
            </w:r>
            <w:r w:rsidRPr="006577AA">
              <w:rPr>
                <w:i/>
                <w:highlight w:val="yellow"/>
                <w:lang w:eastAsia="ko-KR"/>
              </w:rPr>
              <w:t xml:space="preserve">The SMF includes Reporting Suggestion information if received in a subscription to UPF </w:t>
            </w:r>
            <w:proofErr w:type="spellStart"/>
            <w:r w:rsidRPr="006577AA">
              <w:rPr>
                <w:i/>
                <w:highlight w:val="yellow"/>
                <w:lang w:eastAsia="ko-KR"/>
              </w:rPr>
              <w:t>QoS</w:t>
            </w:r>
            <w:proofErr w:type="spellEnd"/>
            <w:r w:rsidRPr="006577AA">
              <w:rPr>
                <w:i/>
                <w:highlight w:val="yellow"/>
                <w:lang w:eastAsia="ko-KR"/>
              </w:rPr>
              <w:t xml:space="preserve"> Monitoring event sent by the consumer via SMF for UPF Data Collection</w:t>
            </w:r>
            <w:r w:rsidRPr="006577AA">
              <w:rPr>
                <w:i/>
                <w:lang w:eastAsia="ko-KR"/>
              </w:rPr>
              <w:t xml:space="preserve"> (see clause 4.15.4.5 of TS 23.502 [3]).</w:t>
            </w:r>
          </w:p>
          <w:p w14:paraId="708AA7DE" w14:textId="7C01CDD6" w:rsidR="002A4C9E" w:rsidRPr="00DC6B06" w:rsidRDefault="009C7BD5" w:rsidP="00D327C2">
            <w:pPr>
              <w:pStyle w:val="CRCoverPage"/>
              <w:spacing w:after="0"/>
              <w:ind w:left="100"/>
              <w:rPr>
                <w:noProof/>
                <w:lang w:eastAsia="zh-CN"/>
              </w:rPr>
            </w:pPr>
            <w:r>
              <w:rPr>
                <w:rFonts w:hint="eastAsia"/>
                <w:noProof/>
                <w:lang w:eastAsia="zh-CN"/>
              </w:rPr>
              <w:t>Thus</w:t>
            </w:r>
            <w:r>
              <w:rPr>
                <w:noProof/>
                <w:lang w:eastAsia="zh-CN"/>
              </w:rPr>
              <w:t xml:space="preserve"> it is proposed to correct the presen</w:t>
            </w:r>
            <w:r w:rsidR="00D327C2">
              <w:rPr>
                <w:noProof/>
                <w:lang w:eastAsia="zh-CN"/>
              </w:rPr>
              <w:t>ce</w:t>
            </w:r>
            <w:r>
              <w:rPr>
                <w:noProof/>
                <w:lang w:eastAsia="zh-CN"/>
              </w:rPr>
              <w:t xml:space="preserve"> condition of the </w:t>
            </w:r>
            <w:r w:rsidRPr="006944F7">
              <w:t>Reporting Suggestion Info</w:t>
            </w:r>
            <w:r>
              <w:t xml:space="preserve"> IE to align with SA2 requirement</w:t>
            </w:r>
            <w:r w:rsidR="00E22E89">
              <w:rPr>
                <w:noProof/>
                <w:lang w:eastAsia="zh-CN"/>
              </w:rPr>
              <w:t>.</w:t>
            </w:r>
          </w:p>
        </w:tc>
      </w:tr>
      <w:tr w:rsidR="001E41F3" w14:paraId="4CA74D09" w14:textId="77777777" w:rsidTr="00547111">
        <w:tc>
          <w:tcPr>
            <w:tcW w:w="2694" w:type="dxa"/>
            <w:gridSpan w:val="2"/>
            <w:tcBorders>
              <w:left w:val="single" w:sz="4" w:space="0" w:color="auto"/>
            </w:tcBorders>
          </w:tcPr>
          <w:p w14:paraId="2D0866D6" w14:textId="5D4760E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3312F6" w:rsidR="00550580" w:rsidRPr="00E0532E" w:rsidRDefault="009C7BD5" w:rsidP="009C7BD5">
            <w:pPr>
              <w:pStyle w:val="CRCoverPage"/>
              <w:spacing w:after="0"/>
              <w:ind w:left="100"/>
              <w:rPr>
                <w:noProof/>
                <w:lang w:eastAsia="zh-CN"/>
              </w:rPr>
            </w:pPr>
            <w:r>
              <w:rPr>
                <w:rFonts w:eastAsia="宋体" w:cs="Arial"/>
                <w:color w:val="000000" w:themeColor="text1"/>
                <w:lang w:eastAsia="zh-CN"/>
              </w:rPr>
              <w:t xml:space="preserve">Clarify that </w:t>
            </w:r>
            <w:r>
              <w:rPr>
                <w:noProof/>
                <w:lang w:eastAsia="zh-CN"/>
              </w:rPr>
              <w:t xml:space="preserve">the </w:t>
            </w:r>
            <w:r w:rsidRPr="006944F7">
              <w:t>Reporting Suggestion Info</w:t>
            </w:r>
            <w:r>
              <w:t xml:space="preserve"> IE</w:t>
            </w:r>
            <w:r w:rsidRPr="009C7BD5">
              <w:rPr>
                <w:rFonts w:eastAsia="宋体" w:cs="Arial"/>
                <w:color w:val="000000" w:themeColor="text1"/>
                <w:lang w:eastAsia="zh-CN"/>
              </w:rPr>
              <w:t xml:space="preserve"> should be present only if the SMF receives it in a subscription to UPF </w:t>
            </w:r>
            <w:proofErr w:type="spellStart"/>
            <w:r w:rsidRPr="009C7BD5">
              <w:rPr>
                <w:rFonts w:eastAsia="宋体" w:cs="Arial"/>
                <w:color w:val="000000" w:themeColor="text1"/>
                <w:lang w:eastAsia="zh-CN"/>
              </w:rPr>
              <w:t>QoS</w:t>
            </w:r>
            <w:proofErr w:type="spellEnd"/>
            <w:r w:rsidRPr="009C7BD5">
              <w:rPr>
                <w:rFonts w:eastAsia="宋体" w:cs="Arial"/>
                <w:color w:val="000000" w:themeColor="text1"/>
                <w:lang w:eastAsia="zh-CN"/>
              </w:rPr>
              <w:t xml:space="preserve"> Monitoring event sent by the consumer via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CACEF" w:rsidR="00E03576" w:rsidRDefault="00550580" w:rsidP="00E03576">
            <w:pPr>
              <w:pStyle w:val="CRCoverPage"/>
              <w:spacing w:after="0"/>
              <w:ind w:left="100"/>
              <w:rPr>
                <w:noProof/>
                <w:lang w:eastAsia="zh-CN"/>
              </w:rPr>
            </w:pPr>
            <w:r>
              <w:rPr>
                <w:rFonts w:hint="eastAsia"/>
                <w:noProof/>
                <w:lang w:eastAsia="zh-CN"/>
              </w:rPr>
              <w:t>T</w:t>
            </w:r>
            <w:r>
              <w:rPr>
                <w:noProof/>
                <w:lang w:eastAsia="zh-CN"/>
              </w:rPr>
              <w:t>he stage</w:t>
            </w:r>
            <w:r w:rsidR="00D31D1E">
              <w:rPr>
                <w:noProof/>
                <w:lang w:eastAsia="zh-CN"/>
              </w:rPr>
              <w:t xml:space="preserve"> </w:t>
            </w:r>
            <w:r>
              <w:rPr>
                <w:noProof/>
                <w:lang w:eastAsia="zh-CN"/>
              </w:rPr>
              <w:t>2 requirement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F77015" w:rsidR="001E41F3" w:rsidRDefault="00924EDB" w:rsidP="003F6B28">
            <w:pPr>
              <w:pStyle w:val="CRCoverPage"/>
              <w:spacing w:after="0"/>
              <w:ind w:left="100"/>
              <w:rPr>
                <w:noProof/>
              </w:rPr>
            </w:pPr>
            <w:r>
              <w:t>7.5.2.9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79CAE9" w:rsidR="00550580" w:rsidRDefault="00550580">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BC0C12" w:rsidR="001E41F3" w:rsidRDefault="00EE27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F63C72" w:rsidR="001E41F3" w:rsidRDefault="00EE278D" w:rsidP="0055058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0F270B" w:rsidR="001E41F3" w:rsidRDefault="001E41F3" w:rsidP="000503A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81A33E" w14:textId="77777777" w:rsidR="00711DC5" w:rsidRDefault="003F5131">
            <w:pPr>
              <w:pStyle w:val="CRCoverPage"/>
              <w:spacing w:after="0"/>
              <w:ind w:left="100"/>
              <w:rPr>
                <w:noProof/>
                <w:lang w:eastAsia="zh-CN"/>
              </w:rPr>
            </w:pPr>
            <w:r>
              <w:rPr>
                <w:rFonts w:hint="eastAsia"/>
                <w:noProof/>
                <w:lang w:eastAsia="zh-CN"/>
              </w:rPr>
              <w:t>R</w:t>
            </w:r>
            <w:r>
              <w:rPr>
                <w:noProof/>
                <w:lang w:eastAsia="zh-CN"/>
              </w:rPr>
              <w:t>ev1:</w:t>
            </w:r>
          </w:p>
          <w:p w14:paraId="548C5732" w14:textId="52B17C0E" w:rsidR="003F5131" w:rsidRDefault="0056094F" w:rsidP="003F5131">
            <w:pPr>
              <w:pStyle w:val="CRCoverPage"/>
              <w:spacing w:after="0"/>
              <w:ind w:left="100"/>
              <w:rPr>
                <w:noProof/>
                <w:lang w:eastAsia="zh-CN"/>
              </w:rPr>
            </w:pPr>
            <w:r>
              <w:rPr>
                <w:noProof/>
                <w:lang w:eastAsia="zh-CN"/>
              </w:rPr>
              <w:t xml:space="preserve">1. Remove the statement </w:t>
            </w:r>
            <w:r w:rsidRPr="00441CD0">
              <w:t>"</w:t>
            </w:r>
            <w:r>
              <w:t>only</w:t>
            </w:r>
            <w:r w:rsidRPr="00441CD0">
              <w:t>"</w:t>
            </w:r>
            <w:r>
              <w:t xml:space="preserve"> and update the meaning when present.</w:t>
            </w:r>
            <w:bookmarkStart w:id="1" w:name="_GoBack"/>
            <w:bookmarkEnd w:id="1"/>
          </w:p>
          <w:p w14:paraId="6ACA4173" w14:textId="3CB2BF40" w:rsidR="003F5131" w:rsidRDefault="003F5131" w:rsidP="003F5131">
            <w:pPr>
              <w:pStyle w:val="CRCoverPage"/>
              <w:spacing w:after="0"/>
              <w:ind w:left="100"/>
              <w:rPr>
                <w:noProof/>
                <w:lang w:eastAsia="zh-CN"/>
              </w:rPr>
            </w:pPr>
            <w:r>
              <w:rPr>
                <w:noProof/>
                <w:lang w:eastAsia="zh-CN"/>
              </w:rPr>
              <w:t>2. Change WI to TEI19, UPEAS and change c</w:t>
            </w:r>
            <w:r w:rsidRPr="003F5131">
              <w:rPr>
                <w:noProof/>
                <w:lang w:eastAsia="zh-CN"/>
              </w:rPr>
              <w:t>ategory</w:t>
            </w:r>
            <w:r>
              <w:rPr>
                <w:noProof/>
                <w:lang w:eastAsia="zh-CN"/>
              </w:rPr>
              <w:t xml:space="preserve"> to F.</w:t>
            </w:r>
          </w:p>
        </w:tc>
      </w:tr>
    </w:tbl>
    <w:p w14:paraId="17759814" w14:textId="77777777" w:rsidR="001E41F3" w:rsidRDefault="001E41F3">
      <w:pPr>
        <w:pStyle w:val="CRCoverPage"/>
        <w:spacing w:after="0"/>
        <w:rPr>
          <w:noProof/>
          <w:sz w:val="8"/>
          <w:szCs w:val="8"/>
        </w:rPr>
      </w:pPr>
    </w:p>
    <w:p w14:paraId="1557EA72" w14:textId="77777777" w:rsidR="001E41F3" w:rsidRPr="003F5131" w:rsidRDefault="001E41F3">
      <w:pPr>
        <w:rPr>
          <w:noProof/>
        </w:rPr>
        <w:sectPr w:rsidR="001E41F3" w:rsidRPr="003F5131" w:rsidSect="00964D9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EE658B4" w14:textId="77777777" w:rsidR="006944F7" w:rsidRPr="00441CD0" w:rsidRDefault="006944F7" w:rsidP="006944F7">
      <w:pPr>
        <w:pStyle w:val="40"/>
      </w:pPr>
      <w:bookmarkStart w:id="2" w:name="_Toc27490782"/>
      <w:bookmarkStart w:id="3" w:name="_Toc27557075"/>
      <w:bookmarkStart w:id="4" w:name="_Toc27723992"/>
      <w:bookmarkStart w:id="5" w:name="_Toc36031064"/>
      <w:bookmarkStart w:id="6" w:name="_Toc36042984"/>
      <w:bookmarkStart w:id="7" w:name="_Toc36814309"/>
      <w:bookmarkStart w:id="8" w:name="_Toc44689163"/>
      <w:bookmarkStart w:id="9" w:name="_Toc44923917"/>
      <w:bookmarkStart w:id="10" w:name="_Toc51860887"/>
      <w:bookmarkStart w:id="11" w:name="_Toc57930658"/>
      <w:bookmarkStart w:id="12" w:name="_Toc57931288"/>
      <w:bookmarkStart w:id="13" w:name="_Toc155291760"/>
      <w:bookmarkStart w:id="14" w:name="_Toc192839671"/>
      <w:r w:rsidRPr="00441CD0">
        <w:t>7.5.2.9</w:t>
      </w:r>
      <w:r w:rsidRPr="00441CD0">
        <w:tab/>
        <w:t>Create SRR IE within PFCP Session Establishment Request</w:t>
      </w:r>
      <w:bookmarkEnd w:id="2"/>
      <w:bookmarkEnd w:id="3"/>
      <w:bookmarkEnd w:id="4"/>
      <w:bookmarkEnd w:id="5"/>
      <w:bookmarkEnd w:id="6"/>
      <w:bookmarkEnd w:id="7"/>
      <w:bookmarkEnd w:id="8"/>
      <w:bookmarkEnd w:id="9"/>
      <w:bookmarkEnd w:id="10"/>
      <w:bookmarkEnd w:id="11"/>
      <w:bookmarkEnd w:id="12"/>
      <w:bookmarkEnd w:id="13"/>
      <w:bookmarkEnd w:id="14"/>
    </w:p>
    <w:p w14:paraId="15E5E562" w14:textId="77777777" w:rsidR="006944F7" w:rsidRPr="00441CD0" w:rsidRDefault="006944F7" w:rsidP="006944F7">
      <w:r w:rsidRPr="00441CD0">
        <w:t xml:space="preserve">The </w:t>
      </w:r>
      <w:r w:rsidRPr="00441CD0">
        <w:rPr>
          <w:lang w:val="en-US"/>
        </w:rPr>
        <w:t xml:space="preserve">Create </w:t>
      </w:r>
      <w:r w:rsidRPr="00441CD0">
        <w:t>SRR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7.5.2.9-1</w:t>
      </w:r>
      <w:r w:rsidRPr="00441CD0">
        <w:rPr>
          <w:lang w:eastAsia="ja-JP"/>
        </w:rPr>
        <w:t>.</w:t>
      </w:r>
    </w:p>
    <w:p w14:paraId="2F9D9AF9" w14:textId="77777777" w:rsidR="006944F7" w:rsidRPr="00441CD0" w:rsidRDefault="006944F7" w:rsidP="006944F7">
      <w:pPr>
        <w:pStyle w:val="TH"/>
        <w:rPr>
          <w:lang w:val="en-US"/>
        </w:rPr>
      </w:pPr>
      <w:bookmarkStart w:id="15" w:name="_CRTable7_5_2_91"/>
      <w:r w:rsidRPr="00441CD0">
        <w:t xml:space="preserve">Table </w:t>
      </w:r>
      <w:bookmarkEnd w:id="15"/>
      <w:r w:rsidRPr="00441CD0">
        <w:t>7.5.2.9-1: Create SRR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300"/>
        <w:gridCol w:w="370"/>
        <w:gridCol w:w="370"/>
        <w:gridCol w:w="370"/>
        <w:gridCol w:w="370"/>
        <w:gridCol w:w="370"/>
        <w:gridCol w:w="1405"/>
      </w:tblGrid>
      <w:tr w:rsidR="006944F7" w:rsidRPr="00441CD0" w14:paraId="6954C6E9" w14:textId="77777777" w:rsidTr="003F5131">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4C4F090A" w14:textId="77777777" w:rsidR="006944F7" w:rsidRPr="00441CD0" w:rsidRDefault="006944F7" w:rsidP="003F5131">
            <w:pPr>
              <w:pStyle w:val="TAL"/>
              <w:rPr>
                <w:lang w:val="fr-FR"/>
              </w:rPr>
            </w:pPr>
            <w:bookmarkStart w:id="16" w:name="MCCQCTEMPBM_00000090"/>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F1AA285" w14:textId="77777777" w:rsidR="006944F7" w:rsidRPr="00441CD0" w:rsidRDefault="006944F7" w:rsidP="003F5131">
            <w:pPr>
              <w:pStyle w:val="TAH"/>
              <w:rPr>
                <w:lang w:val="fr-FR"/>
              </w:rPr>
            </w:pPr>
          </w:p>
        </w:tc>
        <w:tc>
          <w:tcPr>
            <w:tcW w:w="370" w:type="dxa"/>
            <w:tcBorders>
              <w:top w:val="single" w:sz="4" w:space="0" w:color="auto"/>
              <w:left w:val="nil"/>
              <w:bottom w:val="single" w:sz="4" w:space="0" w:color="auto"/>
              <w:right w:val="nil"/>
            </w:tcBorders>
            <w:shd w:val="clear" w:color="auto" w:fill="D9D9D9"/>
          </w:tcPr>
          <w:p w14:paraId="0BD992A6" w14:textId="77777777" w:rsidR="006944F7" w:rsidRPr="00616868" w:rsidRDefault="006944F7" w:rsidP="003F5131">
            <w:pPr>
              <w:pStyle w:val="TAC"/>
              <w:rPr>
                <w:szCs w:val="18"/>
                <w:lang w:val="en-US"/>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34DBA4F9" w14:textId="77777777" w:rsidR="006944F7" w:rsidRPr="00616868" w:rsidRDefault="006944F7" w:rsidP="003F5131">
            <w:pPr>
              <w:pStyle w:val="TAC"/>
              <w:rPr>
                <w:lang w:val="en-US"/>
              </w:rPr>
            </w:pPr>
            <w:r w:rsidRPr="00616868">
              <w:rPr>
                <w:szCs w:val="18"/>
                <w:lang w:val="en-US"/>
              </w:rPr>
              <w:t>Create S</w:t>
            </w:r>
            <w:r w:rsidRPr="00616868">
              <w:rPr>
                <w:lang w:val="en-US"/>
              </w:rPr>
              <w:t xml:space="preserve">RR </w:t>
            </w:r>
            <w:r w:rsidRPr="00441CD0">
              <w:rPr>
                <w:lang w:val="en-US"/>
              </w:rPr>
              <w:t>IE Type = 212 (decimal)</w:t>
            </w:r>
          </w:p>
        </w:tc>
      </w:tr>
      <w:tr w:rsidR="006944F7" w:rsidRPr="00441CD0" w14:paraId="4627FFC1" w14:textId="77777777" w:rsidTr="003F5131">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745FCC68" w14:textId="77777777" w:rsidR="006944F7" w:rsidRPr="00441CD0" w:rsidRDefault="006944F7" w:rsidP="003F5131">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A31A3F9" w14:textId="77777777" w:rsidR="006944F7" w:rsidRPr="00441CD0" w:rsidRDefault="006944F7" w:rsidP="003F5131">
            <w:pPr>
              <w:pStyle w:val="TAH"/>
              <w:rPr>
                <w:lang w:val="fr-FR"/>
              </w:rPr>
            </w:pPr>
          </w:p>
        </w:tc>
        <w:tc>
          <w:tcPr>
            <w:tcW w:w="370" w:type="dxa"/>
            <w:tcBorders>
              <w:top w:val="single" w:sz="4" w:space="0" w:color="auto"/>
              <w:left w:val="nil"/>
              <w:bottom w:val="single" w:sz="4" w:space="0" w:color="auto"/>
              <w:right w:val="nil"/>
            </w:tcBorders>
            <w:shd w:val="clear" w:color="auto" w:fill="D9D9D9"/>
          </w:tcPr>
          <w:p w14:paraId="7D6C5A66" w14:textId="77777777" w:rsidR="006944F7" w:rsidRPr="00441CD0" w:rsidRDefault="006944F7" w:rsidP="003F5131">
            <w:pPr>
              <w:pStyle w:val="TAC"/>
              <w:rPr>
                <w:lang w:val="fr-FR"/>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40D4FE2E" w14:textId="77777777" w:rsidR="006944F7" w:rsidRPr="00441CD0" w:rsidRDefault="006944F7" w:rsidP="003F5131">
            <w:pPr>
              <w:pStyle w:val="TAC"/>
              <w:rPr>
                <w:lang w:val="fr-FR"/>
              </w:rPr>
            </w:pPr>
            <w:r w:rsidRPr="00441CD0">
              <w:rPr>
                <w:lang w:val="fr-FR"/>
              </w:rPr>
              <w:t>Length = n</w:t>
            </w:r>
          </w:p>
        </w:tc>
      </w:tr>
      <w:tr w:rsidR="006944F7" w:rsidRPr="00441CD0" w14:paraId="7D7F0B97" w14:textId="77777777" w:rsidTr="003F5131">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078B6F2D" w14:textId="77777777" w:rsidR="006944F7" w:rsidRPr="00441CD0" w:rsidRDefault="006944F7" w:rsidP="003F5131">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B34BF95" w14:textId="77777777" w:rsidR="006944F7" w:rsidRPr="00441CD0" w:rsidRDefault="006944F7" w:rsidP="003F5131">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1A66D62" w14:textId="77777777" w:rsidR="006944F7" w:rsidRPr="00441CD0" w:rsidRDefault="006944F7" w:rsidP="003F5131">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8BEE931" w14:textId="77777777" w:rsidR="006944F7" w:rsidRPr="00441CD0" w:rsidRDefault="006944F7" w:rsidP="003F5131">
            <w:pPr>
              <w:pStyle w:val="TAH"/>
              <w:rPr>
                <w:lang w:val="fr-FR"/>
              </w:rPr>
            </w:pPr>
            <w:r w:rsidRPr="00441CD0">
              <w:rPr>
                <w:lang w:val="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F04FD86" w14:textId="77777777" w:rsidR="006944F7" w:rsidRPr="00441CD0" w:rsidRDefault="006944F7" w:rsidP="003F5131">
            <w:pPr>
              <w:pStyle w:val="TAH"/>
              <w:rPr>
                <w:lang w:val="fr-FR"/>
              </w:rPr>
            </w:pPr>
            <w:r w:rsidRPr="00441CD0">
              <w:rPr>
                <w:lang w:val="fr-FR"/>
              </w:rPr>
              <w:t>IE Type</w:t>
            </w:r>
          </w:p>
        </w:tc>
      </w:tr>
      <w:tr w:rsidR="006944F7" w:rsidRPr="00441CD0" w14:paraId="12B01168" w14:textId="77777777" w:rsidTr="003F5131">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0DECA143" w14:textId="77777777" w:rsidR="006944F7" w:rsidRPr="00441CD0" w:rsidRDefault="006944F7" w:rsidP="003F5131">
            <w:pPr>
              <w:spacing w:after="0"/>
              <w:rPr>
                <w:rFonts w:ascii="Arial" w:hAnsi="Arial"/>
                <w:b/>
                <w:sz w:val="18"/>
                <w:lang w:val="fr-FR"/>
              </w:rPr>
            </w:pPr>
            <w:bookmarkStart w:id="17" w:name="_PERM_MCCTEMPBM_CRPT0502047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9F32F20" w14:textId="77777777" w:rsidR="006944F7" w:rsidRPr="00441CD0" w:rsidRDefault="006944F7" w:rsidP="003F5131">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163C9C7" w14:textId="77777777" w:rsidR="006944F7" w:rsidRPr="00441CD0" w:rsidRDefault="006944F7" w:rsidP="003F5131">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C408107" w14:textId="77777777" w:rsidR="006944F7" w:rsidRPr="00441CD0" w:rsidRDefault="006944F7" w:rsidP="003F5131">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11A2CA0E" w14:textId="77777777" w:rsidR="006944F7" w:rsidRPr="00441CD0" w:rsidRDefault="006944F7" w:rsidP="003F5131">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2D2E2CC4" w14:textId="77777777" w:rsidR="006944F7" w:rsidRPr="00441CD0" w:rsidRDefault="006944F7" w:rsidP="003F5131">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5F781F16" w14:textId="77777777" w:rsidR="006944F7" w:rsidRPr="00441CD0" w:rsidRDefault="006944F7" w:rsidP="003F5131">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E4D7E90" w14:textId="77777777" w:rsidR="006944F7" w:rsidRPr="00441CD0" w:rsidRDefault="006944F7" w:rsidP="003F5131">
            <w:pPr>
              <w:pStyle w:val="TAH"/>
              <w:rPr>
                <w:lang w:val="fr-FR"/>
              </w:rPr>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DFD1F8C" w14:textId="77777777" w:rsidR="006944F7" w:rsidRPr="00441CD0" w:rsidRDefault="006944F7" w:rsidP="003F5131">
            <w:pPr>
              <w:spacing w:after="0"/>
              <w:rPr>
                <w:rFonts w:ascii="Arial" w:hAnsi="Arial"/>
                <w:b/>
                <w:sz w:val="18"/>
                <w:lang w:val="fr-FR"/>
              </w:rPr>
            </w:pPr>
            <w:bookmarkStart w:id="18" w:name="_PERM_MCCTEMPBM_CRPT05020480___7"/>
            <w:bookmarkEnd w:id="18"/>
          </w:p>
        </w:tc>
      </w:tr>
      <w:bookmarkEnd w:id="17"/>
      <w:tr w:rsidR="006944F7" w:rsidRPr="00441CD0" w14:paraId="2A6CF404" w14:textId="77777777" w:rsidTr="003F5131">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7988A91" w14:textId="77777777" w:rsidR="006944F7" w:rsidRPr="00441CD0" w:rsidRDefault="006944F7" w:rsidP="003F5131">
            <w:pPr>
              <w:pStyle w:val="TAL"/>
              <w:rPr>
                <w:lang w:val="fr-FR"/>
              </w:rPr>
            </w:pPr>
            <w:r w:rsidRPr="00441CD0">
              <w:rPr>
                <w:szCs w:val="18"/>
                <w:lang w:val="de-DE"/>
              </w:rPr>
              <w:t>SRR ID</w:t>
            </w:r>
          </w:p>
        </w:tc>
        <w:tc>
          <w:tcPr>
            <w:tcW w:w="336" w:type="dxa"/>
            <w:tcBorders>
              <w:top w:val="single" w:sz="4" w:space="0" w:color="auto"/>
              <w:left w:val="single" w:sz="4" w:space="0" w:color="auto"/>
              <w:bottom w:val="single" w:sz="4" w:space="0" w:color="auto"/>
              <w:right w:val="single" w:sz="4" w:space="0" w:color="auto"/>
            </w:tcBorders>
            <w:hideMark/>
          </w:tcPr>
          <w:p w14:paraId="0208909B" w14:textId="77777777" w:rsidR="006944F7" w:rsidRPr="00441CD0" w:rsidRDefault="006944F7" w:rsidP="003F5131">
            <w:pPr>
              <w:pStyle w:val="TAC"/>
              <w:rPr>
                <w:lang w:val="fr-FR"/>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DA03911" w14:textId="77777777" w:rsidR="006944F7" w:rsidRPr="00441CD0" w:rsidRDefault="006944F7" w:rsidP="003F5131">
            <w:pPr>
              <w:pStyle w:val="TAL"/>
            </w:pPr>
            <w:r w:rsidRPr="00441CD0">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26BA01D8" w14:textId="77777777" w:rsidR="006944F7" w:rsidRPr="00441CD0" w:rsidRDefault="006944F7" w:rsidP="003F5131">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8E57C95" w14:textId="77777777" w:rsidR="006944F7" w:rsidRPr="00441CD0" w:rsidRDefault="006944F7" w:rsidP="003F513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6E9340D" w14:textId="77777777" w:rsidR="006944F7" w:rsidRPr="00441CD0" w:rsidRDefault="006944F7" w:rsidP="003F513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B7E9AFB" w14:textId="77777777" w:rsidR="006944F7" w:rsidRPr="00441CD0" w:rsidRDefault="006944F7" w:rsidP="003F513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30C7B3B" w14:textId="77777777" w:rsidR="006944F7" w:rsidRPr="00441CD0" w:rsidRDefault="006944F7" w:rsidP="003F5131">
            <w:pPr>
              <w:pStyle w:val="TAC"/>
              <w:rPr>
                <w:lang w:val="de-DE"/>
              </w:rPr>
            </w:pPr>
            <w:r w:rsidRPr="00441CD0">
              <w:rPr>
                <w:lang w:val="en-US"/>
              </w:rPr>
              <w:t>-</w:t>
            </w:r>
          </w:p>
        </w:tc>
        <w:tc>
          <w:tcPr>
            <w:tcW w:w="1405" w:type="dxa"/>
            <w:tcBorders>
              <w:top w:val="single" w:sz="4" w:space="0" w:color="auto"/>
              <w:left w:val="single" w:sz="4" w:space="0" w:color="auto"/>
              <w:bottom w:val="single" w:sz="4" w:space="0" w:color="auto"/>
              <w:right w:val="single" w:sz="4" w:space="0" w:color="auto"/>
            </w:tcBorders>
            <w:hideMark/>
          </w:tcPr>
          <w:p w14:paraId="30E05D6D" w14:textId="77777777" w:rsidR="006944F7" w:rsidRPr="00441CD0" w:rsidRDefault="006944F7" w:rsidP="003F5131">
            <w:pPr>
              <w:pStyle w:val="TAC"/>
              <w:rPr>
                <w:lang w:val="fr-FR"/>
              </w:rPr>
            </w:pPr>
            <w:r w:rsidRPr="00441CD0">
              <w:rPr>
                <w:lang w:val="fr-FR"/>
              </w:rPr>
              <w:t>SRR ID</w:t>
            </w:r>
          </w:p>
        </w:tc>
      </w:tr>
      <w:tr w:rsidR="006944F7" w:rsidRPr="00441CD0" w14:paraId="3CD1FD6A" w14:textId="77777777" w:rsidTr="003F5131">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30DA19FE" w14:textId="77777777" w:rsidR="006944F7" w:rsidRPr="00441CD0" w:rsidRDefault="006944F7" w:rsidP="003F5131">
            <w:pPr>
              <w:pStyle w:val="TAL"/>
              <w:rPr>
                <w:szCs w:val="18"/>
                <w:lang w:val="de-DE"/>
              </w:rPr>
            </w:pPr>
            <w:r w:rsidRPr="00441CD0">
              <w:rPr>
                <w:szCs w:val="18"/>
                <w:lang w:val="de-DE"/>
              </w:rPr>
              <w:t>Access Availability Control Information</w:t>
            </w:r>
          </w:p>
        </w:tc>
        <w:tc>
          <w:tcPr>
            <w:tcW w:w="336" w:type="dxa"/>
            <w:tcBorders>
              <w:top w:val="single" w:sz="4" w:space="0" w:color="auto"/>
              <w:left w:val="single" w:sz="4" w:space="0" w:color="auto"/>
              <w:bottom w:val="single" w:sz="4" w:space="0" w:color="auto"/>
              <w:right w:val="single" w:sz="4" w:space="0" w:color="auto"/>
            </w:tcBorders>
            <w:hideMark/>
          </w:tcPr>
          <w:p w14:paraId="3A23E543" w14:textId="77777777" w:rsidR="006944F7" w:rsidRPr="00441CD0" w:rsidRDefault="006944F7" w:rsidP="003F5131">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E1F19D4" w14:textId="77777777" w:rsidR="006944F7" w:rsidRPr="00441CD0" w:rsidRDefault="006944F7" w:rsidP="003F5131">
            <w:pPr>
              <w:pStyle w:val="TAL"/>
              <w:rPr>
                <w:lang w:eastAsia="zh-CN"/>
              </w:rPr>
            </w:pPr>
            <w:r w:rsidRPr="00441CD0">
              <w:rPr>
                <w:lang w:eastAsia="zh-CN"/>
              </w:rPr>
              <w:t xml:space="preserve">This IE shall be present if the UPF needs to report when an </w:t>
            </w:r>
            <w:r w:rsidRPr="00441CD0">
              <w:t>access type becomes available or not available</w:t>
            </w:r>
            <w:r w:rsidRPr="00441CD0">
              <w:rPr>
                <w:lang w:eastAsia="zh-CN"/>
              </w:rPr>
              <w:t xml:space="preserve"> (see clause</w:t>
            </w:r>
            <w:r>
              <w:rPr>
                <w:lang w:eastAsia="zh-CN"/>
              </w:rPr>
              <w:t> </w:t>
            </w:r>
            <w:r w:rsidRPr="00441CD0">
              <w:rPr>
                <w:lang w:eastAsia="zh-CN"/>
              </w:rPr>
              <w:t>5.20.4.2).</w:t>
            </w:r>
          </w:p>
        </w:tc>
        <w:tc>
          <w:tcPr>
            <w:tcW w:w="370" w:type="dxa"/>
            <w:tcBorders>
              <w:top w:val="single" w:sz="4" w:space="0" w:color="auto"/>
              <w:left w:val="single" w:sz="4" w:space="0" w:color="auto"/>
              <w:bottom w:val="single" w:sz="4" w:space="0" w:color="auto"/>
              <w:right w:val="single" w:sz="4" w:space="0" w:color="auto"/>
            </w:tcBorders>
            <w:hideMark/>
          </w:tcPr>
          <w:p w14:paraId="5A2E8F5D" w14:textId="77777777" w:rsidR="006944F7" w:rsidRPr="00441CD0" w:rsidRDefault="006944F7" w:rsidP="003F5131">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73EC936" w14:textId="77777777" w:rsidR="006944F7" w:rsidRPr="00441CD0" w:rsidRDefault="006944F7" w:rsidP="003F5131">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EBA0212" w14:textId="77777777" w:rsidR="006944F7" w:rsidRPr="00441CD0" w:rsidRDefault="006944F7" w:rsidP="003F5131">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0EE4421" w14:textId="77777777" w:rsidR="006944F7" w:rsidRPr="00441CD0" w:rsidRDefault="006944F7" w:rsidP="003F513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FB88CCA" w14:textId="77777777" w:rsidR="006944F7" w:rsidRPr="00441CD0" w:rsidRDefault="006944F7" w:rsidP="003F5131">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5FE0350" w14:textId="77777777" w:rsidR="006944F7" w:rsidRPr="00441CD0" w:rsidRDefault="006944F7" w:rsidP="003F5131">
            <w:pPr>
              <w:pStyle w:val="TAC"/>
              <w:rPr>
                <w:lang w:val="fr-FR"/>
              </w:rPr>
            </w:pPr>
            <w:r w:rsidRPr="00441CD0">
              <w:rPr>
                <w:lang w:val="sv-SE"/>
              </w:rPr>
              <w:t>Access Availability Control Information</w:t>
            </w:r>
          </w:p>
        </w:tc>
      </w:tr>
      <w:tr w:rsidR="006944F7" w:rsidRPr="00441CD0" w14:paraId="13C8AE52" w14:textId="77777777" w:rsidTr="003F5131">
        <w:trPr>
          <w:jc w:val="center"/>
        </w:trPr>
        <w:tc>
          <w:tcPr>
            <w:tcW w:w="1559" w:type="dxa"/>
            <w:tcBorders>
              <w:top w:val="single" w:sz="4" w:space="0" w:color="auto"/>
              <w:left w:val="single" w:sz="4" w:space="0" w:color="auto"/>
              <w:bottom w:val="single" w:sz="4" w:space="0" w:color="auto"/>
              <w:right w:val="single" w:sz="4" w:space="0" w:color="auto"/>
            </w:tcBorders>
          </w:tcPr>
          <w:p w14:paraId="5EF38DD1" w14:textId="77777777" w:rsidR="006944F7" w:rsidRPr="00441CD0" w:rsidRDefault="006944F7" w:rsidP="003F5131">
            <w:pPr>
              <w:pStyle w:val="TAL"/>
            </w:pPr>
            <w:r w:rsidRPr="00441CD0">
              <w:rPr>
                <w:lang w:val="sv-SE"/>
              </w:rPr>
              <w:t>QoS Monitoring per QoS flow Control Information</w:t>
            </w:r>
          </w:p>
        </w:tc>
        <w:tc>
          <w:tcPr>
            <w:tcW w:w="336" w:type="dxa"/>
            <w:tcBorders>
              <w:top w:val="single" w:sz="4" w:space="0" w:color="auto"/>
              <w:left w:val="single" w:sz="4" w:space="0" w:color="auto"/>
              <w:bottom w:val="single" w:sz="4" w:space="0" w:color="auto"/>
              <w:right w:val="single" w:sz="4" w:space="0" w:color="auto"/>
            </w:tcBorders>
          </w:tcPr>
          <w:p w14:paraId="4094819D" w14:textId="77777777" w:rsidR="006944F7" w:rsidRPr="00441CD0" w:rsidRDefault="006944F7" w:rsidP="003F5131">
            <w:pPr>
              <w:pStyle w:val="TAC"/>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1C3D3316" w14:textId="77777777" w:rsidR="006944F7" w:rsidRPr="00441CD0" w:rsidRDefault="006944F7" w:rsidP="003F5131">
            <w:pPr>
              <w:pStyle w:val="TAL"/>
              <w:rPr>
                <w:lang w:eastAsia="zh-CN"/>
              </w:rPr>
            </w:pPr>
            <w:r w:rsidRPr="00441CD0">
              <w:rPr>
                <w:rFonts w:hint="eastAsia"/>
                <w:lang w:eastAsia="zh-CN"/>
              </w:rPr>
              <w:t>T</w:t>
            </w:r>
            <w:r w:rsidRPr="00441CD0">
              <w:rPr>
                <w:lang w:eastAsia="zh-CN"/>
              </w:rPr>
              <w:t xml:space="preserve">his IE shall be present if per </w:t>
            </w:r>
            <w:proofErr w:type="spellStart"/>
            <w:r w:rsidRPr="00441CD0">
              <w:rPr>
                <w:lang w:eastAsia="zh-CN"/>
              </w:rPr>
              <w:t>QoS</w:t>
            </w:r>
            <w:proofErr w:type="spellEnd"/>
            <w:r w:rsidRPr="00441CD0">
              <w:rPr>
                <w:lang w:eastAsia="zh-CN"/>
              </w:rPr>
              <w:t xml:space="preserve"> Flow </w:t>
            </w:r>
            <w:proofErr w:type="spellStart"/>
            <w:r w:rsidRPr="00441CD0">
              <w:rPr>
                <w:lang w:eastAsia="zh-CN"/>
              </w:rPr>
              <w:t>QoS</w:t>
            </w:r>
            <w:proofErr w:type="spellEnd"/>
            <w:r w:rsidRPr="00441CD0">
              <w:rPr>
                <w:lang w:eastAsia="zh-CN"/>
              </w:rPr>
              <w:t xml:space="preserve"> monitoring reporting is triggered.</w:t>
            </w:r>
          </w:p>
          <w:p w14:paraId="72DD9EAB" w14:textId="77777777" w:rsidR="006944F7" w:rsidRPr="00441CD0" w:rsidRDefault="006944F7" w:rsidP="003F5131">
            <w:pPr>
              <w:pStyle w:val="TAL"/>
            </w:pPr>
            <w:r w:rsidRPr="00441CD0">
              <w:rPr>
                <w:lang w:eastAsia="zh-CN"/>
              </w:rPr>
              <w:t xml:space="preserve">Several IEs within the same IE type may be present to represent a list of </w:t>
            </w:r>
            <w:r w:rsidRPr="00441CD0">
              <w:rPr>
                <w:lang w:val="sv-SE"/>
              </w:rPr>
              <w:t>QoS Monitoring per QoS flow Control Information for different QoS flows</w:t>
            </w:r>
            <w:r>
              <w:rPr>
                <w:lang w:val="sv-SE"/>
              </w:rPr>
              <w:t>, or for different QoS parameters of a same QoS flow (see clause 5.39.2)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B1CF17E" w14:textId="77777777" w:rsidR="006944F7" w:rsidRPr="00441CD0" w:rsidRDefault="006944F7" w:rsidP="003F513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606953DA" w14:textId="77777777" w:rsidR="006944F7" w:rsidRPr="00441CD0" w:rsidRDefault="006944F7" w:rsidP="003F513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3C2AD4F" w14:textId="77777777" w:rsidR="006944F7" w:rsidRPr="00441CD0" w:rsidRDefault="006944F7" w:rsidP="003F513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E7F84BF" w14:textId="77777777" w:rsidR="006944F7" w:rsidRPr="00441CD0" w:rsidRDefault="006944F7" w:rsidP="003F513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D144D15" w14:textId="77777777" w:rsidR="006944F7" w:rsidRPr="00441CD0" w:rsidRDefault="006944F7" w:rsidP="003F5131">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2EDDF339" w14:textId="77777777" w:rsidR="006944F7" w:rsidRPr="00441CD0" w:rsidRDefault="006944F7" w:rsidP="003F5131">
            <w:pPr>
              <w:pStyle w:val="TAC"/>
            </w:pPr>
            <w:r w:rsidRPr="00441CD0">
              <w:rPr>
                <w:lang w:val="sv-SE"/>
              </w:rPr>
              <w:t>QoS Monitoring per QoS flow Control Information</w:t>
            </w:r>
          </w:p>
        </w:tc>
      </w:tr>
      <w:tr w:rsidR="006944F7" w:rsidRPr="00441CD0" w14:paraId="30DC4353" w14:textId="77777777" w:rsidTr="003F5131">
        <w:trPr>
          <w:jc w:val="center"/>
        </w:trPr>
        <w:tc>
          <w:tcPr>
            <w:tcW w:w="1559" w:type="dxa"/>
            <w:tcBorders>
              <w:top w:val="single" w:sz="4" w:space="0" w:color="auto"/>
              <w:left w:val="single" w:sz="4" w:space="0" w:color="auto"/>
              <w:bottom w:val="single" w:sz="4" w:space="0" w:color="auto"/>
              <w:right w:val="single" w:sz="4" w:space="0" w:color="auto"/>
            </w:tcBorders>
          </w:tcPr>
          <w:p w14:paraId="14D446C0" w14:textId="77777777" w:rsidR="006944F7" w:rsidRPr="00441CD0" w:rsidRDefault="006944F7" w:rsidP="003F5131">
            <w:pPr>
              <w:pStyle w:val="TAL"/>
              <w:rPr>
                <w:lang w:val="sv-SE"/>
              </w:rPr>
            </w:pPr>
            <w:r>
              <w:rPr>
                <w:lang w:val="sv-SE"/>
              </w:rPr>
              <w:t>Direct Reporting Information</w:t>
            </w:r>
          </w:p>
        </w:tc>
        <w:tc>
          <w:tcPr>
            <w:tcW w:w="336" w:type="dxa"/>
            <w:tcBorders>
              <w:top w:val="single" w:sz="4" w:space="0" w:color="auto"/>
              <w:left w:val="single" w:sz="4" w:space="0" w:color="auto"/>
              <w:bottom w:val="single" w:sz="4" w:space="0" w:color="auto"/>
              <w:right w:val="single" w:sz="4" w:space="0" w:color="auto"/>
            </w:tcBorders>
          </w:tcPr>
          <w:p w14:paraId="2EAAE7C0" w14:textId="77777777" w:rsidR="006944F7" w:rsidRPr="00441CD0" w:rsidRDefault="006944F7" w:rsidP="003F5131">
            <w:pPr>
              <w:pStyle w:val="TAC"/>
              <w:rPr>
                <w:lang w:val="de-D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6D898CD6" w14:textId="77777777" w:rsidR="006944F7" w:rsidRDefault="006944F7" w:rsidP="003F5131">
            <w:pPr>
              <w:pStyle w:val="TAL"/>
              <w:rPr>
                <w:lang w:eastAsia="zh-CN"/>
              </w:rPr>
            </w:pPr>
            <w:r>
              <w:rPr>
                <w:lang w:eastAsia="zh-CN"/>
              </w:rPr>
              <w:t xml:space="preserve">This IE shall be present if the UPF indicated support of the DRQOS feature and if the </w:t>
            </w:r>
            <w:proofErr w:type="spellStart"/>
            <w:r>
              <w:rPr>
                <w:lang w:eastAsia="zh-CN"/>
              </w:rPr>
              <w:t>QoS</w:t>
            </w:r>
            <w:proofErr w:type="spellEnd"/>
            <w:r>
              <w:rPr>
                <w:lang w:eastAsia="zh-CN"/>
              </w:rPr>
              <w:t xml:space="preserve"> monitoring events shall be reported by the UPF directly to a Local NEF or AF, or both to the SMF and Local NEF/AF (see clause 5.33.5).</w:t>
            </w:r>
          </w:p>
          <w:p w14:paraId="50ECD0A6" w14:textId="77777777" w:rsidR="006944F7" w:rsidRPr="00441CD0" w:rsidRDefault="006944F7" w:rsidP="003F5131">
            <w:pPr>
              <w:pStyle w:val="TAL"/>
              <w:rPr>
                <w:lang w:eastAsia="zh-CN"/>
              </w:rPr>
            </w:pPr>
            <w:r>
              <w:rPr>
                <w:lang w:eastAsia="zh-CN"/>
              </w:rPr>
              <w:t>(NOTE)</w:t>
            </w:r>
          </w:p>
        </w:tc>
        <w:tc>
          <w:tcPr>
            <w:tcW w:w="370" w:type="dxa"/>
            <w:tcBorders>
              <w:top w:val="single" w:sz="4" w:space="0" w:color="auto"/>
              <w:left w:val="single" w:sz="4" w:space="0" w:color="auto"/>
              <w:bottom w:val="single" w:sz="4" w:space="0" w:color="auto"/>
              <w:right w:val="single" w:sz="4" w:space="0" w:color="auto"/>
            </w:tcBorders>
          </w:tcPr>
          <w:p w14:paraId="280D4127" w14:textId="77777777" w:rsidR="006944F7" w:rsidRPr="00441CD0" w:rsidRDefault="006944F7" w:rsidP="003F5131">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1F894EA2" w14:textId="77777777" w:rsidR="006944F7" w:rsidRPr="00441CD0" w:rsidRDefault="006944F7" w:rsidP="003F513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19A720B" w14:textId="77777777" w:rsidR="006944F7" w:rsidRPr="00441CD0" w:rsidRDefault="006944F7" w:rsidP="003F513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D15FDFE" w14:textId="77777777" w:rsidR="006944F7" w:rsidRDefault="006944F7" w:rsidP="003F513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FBDC5A0" w14:textId="77777777" w:rsidR="006944F7" w:rsidRPr="00441CD0" w:rsidRDefault="006944F7" w:rsidP="003F5131">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0E53687D" w14:textId="77777777" w:rsidR="006944F7" w:rsidRPr="00441CD0" w:rsidRDefault="006944F7" w:rsidP="003F5131">
            <w:pPr>
              <w:pStyle w:val="TAC"/>
              <w:rPr>
                <w:lang w:val="sv-SE"/>
              </w:rPr>
            </w:pPr>
            <w:r>
              <w:rPr>
                <w:lang w:val="sv-SE"/>
              </w:rPr>
              <w:t>Direct Reporting Information</w:t>
            </w:r>
          </w:p>
        </w:tc>
      </w:tr>
      <w:tr w:rsidR="006944F7" w:rsidRPr="00441CD0" w14:paraId="4419A743" w14:textId="77777777" w:rsidTr="003F5131">
        <w:trPr>
          <w:jc w:val="center"/>
        </w:trPr>
        <w:tc>
          <w:tcPr>
            <w:tcW w:w="1559" w:type="dxa"/>
            <w:tcBorders>
              <w:top w:val="single" w:sz="4" w:space="0" w:color="auto"/>
              <w:left w:val="single" w:sz="4" w:space="0" w:color="auto"/>
              <w:bottom w:val="single" w:sz="4" w:space="0" w:color="auto"/>
              <w:right w:val="single" w:sz="4" w:space="0" w:color="auto"/>
            </w:tcBorders>
          </w:tcPr>
          <w:p w14:paraId="0D0F9EAC" w14:textId="77777777" w:rsidR="006944F7" w:rsidRDefault="006944F7" w:rsidP="003F5131">
            <w:pPr>
              <w:pStyle w:val="TAL"/>
              <w:rPr>
                <w:lang w:val="sv-SE"/>
              </w:rPr>
            </w:pPr>
            <w:r>
              <w:rPr>
                <w:color w:val="000000" w:themeColor="text1"/>
                <w:lang w:eastAsia="zh-CN"/>
              </w:rPr>
              <w:t xml:space="preserve">Traffic Parameter </w:t>
            </w:r>
            <w:r>
              <w:t>Measurement Control Information</w:t>
            </w:r>
          </w:p>
        </w:tc>
        <w:tc>
          <w:tcPr>
            <w:tcW w:w="336" w:type="dxa"/>
            <w:tcBorders>
              <w:top w:val="single" w:sz="4" w:space="0" w:color="auto"/>
              <w:left w:val="single" w:sz="4" w:space="0" w:color="auto"/>
              <w:bottom w:val="single" w:sz="4" w:space="0" w:color="auto"/>
              <w:right w:val="single" w:sz="4" w:space="0" w:color="auto"/>
            </w:tcBorders>
          </w:tcPr>
          <w:p w14:paraId="2B46E5F5" w14:textId="77777777" w:rsidR="006944F7" w:rsidRPr="00823058" w:rsidRDefault="006944F7" w:rsidP="003F5131">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59F0A7B1" w14:textId="77777777" w:rsidR="006944F7" w:rsidRDefault="006944F7" w:rsidP="003F5131">
            <w:pPr>
              <w:pStyle w:val="TAL"/>
              <w:rPr>
                <w:lang w:eastAsia="zh-CN"/>
              </w:rPr>
            </w:pPr>
            <w:r>
              <w:rPr>
                <w:rFonts w:hint="eastAsia"/>
                <w:lang w:eastAsia="zh-CN"/>
              </w:rPr>
              <w:t>T</w:t>
            </w:r>
            <w:r>
              <w:rPr>
                <w:lang w:eastAsia="zh-CN"/>
              </w:rPr>
              <w:t xml:space="preserve">his IE shall be present if the SMF requests the UPF to perform </w:t>
            </w:r>
            <w:r>
              <w:rPr>
                <w:color w:val="000000" w:themeColor="text1"/>
                <w:lang w:eastAsia="zh-CN"/>
              </w:rPr>
              <w:t xml:space="preserve">Traffic Parameter </w:t>
            </w:r>
            <w:r>
              <w:rPr>
                <w:lang w:eastAsia="zh-CN"/>
              </w:rPr>
              <w:t xml:space="preserve">measurement for one or more </w:t>
            </w:r>
            <w:proofErr w:type="spellStart"/>
            <w:r>
              <w:rPr>
                <w:lang w:eastAsia="zh-CN"/>
              </w:rPr>
              <w:t>QoS</w:t>
            </w:r>
            <w:proofErr w:type="spellEnd"/>
            <w:r>
              <w:rPr>
                <w:lang w:eastAsia="zh-CN"/>
              </w:rPr>
              <w:t xml:space="preserve"> Flows. See clauses 5.37 and 5.38.4.</w:t>
            </w:r>
          </w:p>
          <w:p w14:paraId="005E1A48" w14:textId="77777777" w:rsidR="006944F7" w:rsidRDefault="006944F7" w:rsidP="003F5131">
            <w:pPr>
              <w:pStyle w:val="TAL"/>
              <w:rPr>
                <w:lang w:eastAsia="zh-CN"/>
              </w:rPr>
            </w:pPr>
          </w:p>
          <w:p w14:paraId="3522DBA1" w14:textId="77777777" w:rsidR="006944F7" w:rsidRDefault="006944F7" w:rsidP="003F5131">
            <w:pPr>
              <w:pStyle w:val="TAL"/>
              <w:rPr>
                <w:lang w:eastAsia="zh-CN"/>
              </w:rPr>
            </w:pPr>
            <w:r>
              <w:rPr>
                <w:lang w:eastAsia="zh-CN"/>
              </w:rPr>
              <w:t xml:space="preserve">Several IEs within the same IE type may be present to represent a list of </w:t>
            </w:r>
            <w:r>
              <w:rPr>
                <w:color w:val="000000" w:themeColor="text1"/>
                <w:lang w:eastAsia="zh-CN"/>
              </w:rPr>
              <w:t xml:space="preserve">Traffic Parameter </w:t>
            </w:r>
            <w:r>
              <w:rPr>
                <w:lang w:eastAsia="zh-CN"/>
              </w:rPr>
              <w:t xml:space="preserve">Measurement </w:t>
            </w:r>
            <w:r>
              <w:t xml:space="preserve">Control Information for different </w:t>
            </w:r>
            <w:proofErr w:type="spellStart"/>
            <w:r>
              <w:t>QoS</w:t>
            </w:r>
            <w:proofErr w:type="spellEnd"/>
            <w:r>
              <w:t xml:space="preserve"> flows or different traffic parameters</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5506E0F" w14:textId="77777777" w:rsidR="006944F7" w:rsidRDefault="006944F7" w:rsidP="003F5131">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499AEAA6" w14:textId="77777777" w:rsidR="006944F7" w:rsidRDefault="006944F7" w:rsidP="003F513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728BACB" w14:textId="77777777" w:rsidR="006944F7" w:rsidRDefault="006944F7" w:rsidP="003F513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092EB71" w14:textId="77777777" w:rsidR="006944F7" w:rsidRDefault="006944F7" w:rsidP="003F513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F5F24E5" w14:textId="77777777" w:rsidR="006944F7" w:rsidRDefault="006944F7" w:rsidP="003F5131">
            <w:pPr>
              <w:pStyle w:val="TAC"/>
              <w:rPr>
                <w:lang w:val="sv-S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70172CAC" w14:textId="77777777" w:rsidR="006944F7" w:rsidRDefault="006944F7" w:rsidP="003F5131">
            <w:pPr>
              <w:pStyle w:val="TAC"/>
              <w:rPr>
                <w:lang w:val="sv-SE"/>
              </w:rPr>
            </w:pPr>
            <w:r>
              <w:rPr>
                <w:color w:val="000000" w:themeColor="text1"/>
                <w:lang w:eastAsia="zh-CN"/>
              </w:rPr>
              <w:t xml:space="preserve">Traffic Parameter </w:t>
            </w:r>
            <w:r>
              <w:t>Measurement Control Information</w:t>
            </w:r>
          </w:p>
        </w:tc>
      </w:tr>
      <w:tr w:rsidR="006944F7" w:rsidRPr="00441CD0" w14:paraId="5B71D4F3" w14:textId="77777777" w:rsidTr="003F5131">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27329B05" w14:textId="77777777" w:rsidR="006944F7" w:rsidRPr="00441CD0" w:rsidRDefault="006944F7" w:rsidP="003F5131">
            <w:pPr>
              <w:pStyle w:val="TAN"/>
              <w:rPr>
                <w:lang w:val="sv-SE"/>
              </w:rPr>
            </w:pPr>
            <w:r>
              <w:rPr>
                <w:lang w:val="sv-SE"/>
              </w:rPr>
              <w:t>NOTE:</w:t>
            </w:r>
            <w:r>
              <w:rPr>
                <w:lang w:val="sv-SE"/>
              </w:rPr>
              <w:tab/>
              <w:t>In this release of the specification, the Direct Reporting Information shall only be used for direct reporting of QoS monitoring per QoS flow.</w:t>
            </w:r>
          </w:p>
        </w:tc>
      </w:tr>
      <w:bookmarkEnd w:id="16"/>
    </w:tbl>
    <w:p w14:paraId="390348B7" w14:textId="77777777" w:rsidR="006944F7" w:rsidRPr="00441CD0" w:rsidRDefault="006944F7" w:rsidP="006944F7">
      <w:pPr>
        <w:rPr>
          <w:noProof/>
        </w:rPr>
      </w:pPr>
    </w:p>
    <w:p w14:paraId="4E097789" w14:textId="77777777" w:rsidR="006944F7" w:rsidRPr="00441CD0" w:rsidRDefault="006944F7" w:rsidP="006944F7">
      <w:r w:rsidRPr="00441CD0">
        <w:t xml:space="preserve">The </w:t>
      </w:r>
      <w:r w:rsidRPr="00441CD0">
        <w:rPr>
          <w:lang w:val="sv-SE"/>
        </w:rPr>
        <w:t>Access Availability Control Information</w:t>
      </w:r>
      <w:r w:rsidRPr="00441CD0">
        <w:rPr>
          <w:noProof/>
          <w:lang w:val="sv-SE"/>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7.5.2.9-2</w:t>
      </w:r>
      <w:r w:rsidRPr="00441CD0">
        <w:rPr>
          <w:lang w:eastAsia="ja-JP"/>
        </w:rPr>
        <w:t>.</w:t>
      </w:r>
    </w:p>
    <w:p w14:paraId="5C3BA18D" w14:textId="77777777" w:rsidR="006944F7" w:rsidRPr="00441CD0" w:rsidRDefault="006944F7" w:rsidP="006944F7">
      <w:pPr>
        <w:pStyle w:val="TH"/>
        <w:outlineLvl w:val="0"/>
        <w:rPr>
          <w:lang w:val="en-US"/>
        </w:rPr>
      </w:pPr>
      <w:bookmarkStart w:id="19" w:name="_CRTable7_5_2_92"/>
      <w:r w:rsidRPr="00441CD0">
        <w:t xml:space="preserve">Table </w:t>
      </w:r>
      <w:bookmarkEnd w:id="19"/>
      <w:r w:rsidRPr="00441CD0">
        <w:t>7.5.2</w:t>
      </w:r>
      <w:r w:rsidRPr="00441CD0">
        <w:rPr>
          <w:lang w:val="de-DE"/>
        </w:rPr>
        <w:t>.9</w:t>
      </w:r>
      <w:r w:rsidRPr="00441CD0">
        <w:t xml:space="preserve">-2: </w:t>
      </w:r>
      <w:r w:rsidRPr="00441CD0">
        <w:rPr>
          <w:lang w:val="sv-SE"/>
        </w:rPr>
        <w:t>Access Availability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6944F7" w:rsidRPr="00441CD0" w14:paraId="2E3A2B4B" w14:textId="77777777" w:rsidTr="003F513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6B195CE" w14:textId="77777777" w:rsidR="006944F7" w:rsidRPr="00441CD0" w:rsidRDefault="006944F7" w:rsidP="003F5131">
            <w:pPr>
              <w:pStyle w:val="TAL"/>
              <w:rPr>
                <w:lang w:val="sv-SE"/>
              </w:rPr>
            </w:pPr>
            <w:bookmarkStart w:id="20" w:name="MCCQCTEMPBM_00000091"/>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5CCFC25" w14:textId="77777777" w:rsidR="006944F7" w:rsidRPr="00441CD0" w:rsidRDefault="006944F7" w:rsidP="003F5131">
            <w:pPr>
              <w:pStyle w:val="TAH"/>
              <w:rPr>
                <w:lang w:val="sv-SE"/>
              </w:rPr>
            </w:pPr>
          </w:p>
        </w:tc>
        <w:tc>
          <w:tcPr>
            <w:tcW w:w="370" w:type="dxa"/>
            <w:tcBorders>
              <w:top w:val="single" w:sz="4" w:space="0" w:color="auto"/>
              <w:left w:val="nil"/>
              <w:bottom w:val="single" w:sz="4" w:space="0" w:color="auto"/>
              <w:right w:val="nil"/>
            </w:tcBorders>
            <w:shd w:val="clear" w:color="auto" w:fill="D9D9D9"/>
          </w:tcPr>
          <w:p w14:paraId="73F1D81A" w14:textId="77777777" w:rsidR="006944F7" w:rsidRPr="00441CD0" w:rsidRDefault="006944F7" w:rsidP="003F5131">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FFC5449" w14:textId="77777777" w:rsidR="006944F7" w:rsidRPr="00441CD0" w:rsidRDefault="006944F7" w:rsidP="003F5131">
            <w:pPr>
              <w:pStyle w:val="TAC"/>
              <w:rPr>
                <w:lang w:val="fr-FR"/>
              </w:rPr>
            </w:pPr>
            <w:r w:rsidRPr="00441CD0">
              <w:rPr>
                <w:lang w:val="sv-SE"/>
              </w:rPr>
              <w:t>Access Availability Control Information</w:t>
            </w:r>
            <w:r w:rsidRPr="00441CD0">
              <w:rPr>
                <w:lang w:val="fr-FR"/>
              </w:rPr>
              <w:t xml:space="preserve"> = 216 (decimal)</w:t>
            </w:r>
          </w:p>
        </w:tc>
      </w:tr>
      <w:tr w:rsidR="006944F7" w:rsidRPr="00441CD0" w14:paraId="3E77BFF6" w14:textId="77777777" w:rsidTr="003F513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89BAD9F" w14:textId="77777777" w:rsidR="006944F7" w:rsidRPr="00441CD0" w:rsidRDefault="006944F7" w:rsidP="003F5131">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7606A47" w14:textId="77777777" w:rsidR="006944F7" w:rsidRPr="00441CD0" w:rsidRDefault="006944F7" w:rsidP="003F5131">
            <w:pPr>
              <w:pStyle w:val="TAH"/>
              <w:rPr>
                <w:lang w:val="sv-SE"/>
              </w:rPr>
            </w:pPr>
          </w:p>
        </w:tc>
        <w:tc>
          <w:tcPr>
            <w:tcW w:w="370" w:type="dxa"/>
            <w:tcBorders>
              <w:top w:val="single" w:sz="4" w:space="0" w:color="auto"/>
              <w:left w:val="nil"/>
              <w:bottom w:val="single" w:sz="4" w:space="0" w:color="auto"/>
              <w:right w:val="nil"/>
            </w:tcBorders>
            <w:shd w:val="clear" w:color="auto" w:fill="D9D9D9"/>
          </w:tcPr>
          <w:p w14:paraId="28DA0481" w14:textId="77777777" w:rsidR="006944F7" w:rsidRPr="00441CD0" w:rsidRDefault="006944F7" w:rsidP="003F5131">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EEB931E" w14:textId="77777777" w:rsidR="006944F7" w:rsidRPr="00441CD0" w:rsidRDefault="006944F7" w:rsidP="003F5131">
            <w:pPr>
              <w:pStyle w:val="TAC"/>
              <w:rPr>
                <w:lang w:val="sv-SE"/>
              </w:rPr>
            </w:pPr>
            <w:r w:rsidRPr="00441CD0">
              <w:rPr>
                <w:lang w:val="sv-SE"/>
              </w:rPr>
              <w:t>Length = n</w:t>
            </w:r>
          </w:p>
        </w:tc>
      </w:tr>
      <w:tr w:rsidR="006944F7" w:rsidRPr="00441CD0" w14:paraId="3BBD923E" w14:textId="77777777" w:rsidTr="003F513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30C26F2" w14:textId="77777777" w:rsidR="006944F7" w:rsidRPr="00441CD0" w:rsidRDefault="006944F7" w:rsidP="003F5131">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43EDEF0" w14:textId="77777777" w:rsidR="006944F7" w:rsidRPr="00441CD0" w:rsidRDefault="006944F7" w:rsidP="003F5131">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AFB92E7" w14:textId="77777777" w:rsidR="006944F7" w:rsidRPr="00441CD0" w:rsidRDefault="006944F7" w:rsidP="003F5131">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03F691A" w14:textId="77777777" w:rsidR="006944F7" w:rsidRPr="00441CD0" w:rsidRDefault="006944F7" w:rsidP="003F5131">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BB00BB2" w14:textId="77777777" w:rsidR="006944F7" w:rsidRPr="00441CD0" w:rsidRDefault="006944F7" w:rsidP="003F5131">
            <w:pPr>
              <w:pStyle w:val="TAH"/>
              <w:rPr>
                <w:lang w:val="sv-SE"/>
              </w:rPr>
            </w:pPr>
            <w:r w:rsidRPr="00441CD0">
              <w:rPr>
                <w:lang w:val="sv-SE"/>
              </w:rPr>
              <w:t>IE Type</w:t>
            </w:r>
          </w:p>
        </w:tc>
      </w:tr>
      <w:tr w:rsidR="006944F7" w:rsidRPr="00441CD0" w14:paraId="11D947B8" w14:textId="77777777" w:rsidTr="003F513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2A0218C" w14:textId="77777777" w:rsidR="006944F7" w:rsidRPr="00441CD0" w:rsidRDefault="006944F7" w:rsidP="003F5131">
            <w:pPr>
              <w:spacing w:after="0"/>
              <w:rPr>
                <w:rFonts w:ascii="Arial" w:hAnsi="Arial"/>
                <w:b/>
                <w:sz w:val="18"/>
                <w:lang w:val="sv-SE"/>
              </w:rPr>
            </w:pPr>
            <w:bookmarkStart w:id="21" w:name="_PERM_MCCTEMPBM_CRPT0502048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433ED93" w14:textId="77777777" w:rsidR="006944F7" w:rsidRPr="00441CD0" w:rsidRDefault="006944F7" w:rsidP="003F5131">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72DE1AA" w14:textId="77777777" w:rsidR="006944F7" w:rsidRPr="00441CD0" w:rsidRDefault="006944F7" w:rsidP="003F5131">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1637189E" w14:textId="77777777" w:rsidR="006944F7" w:rsidRPr="00441CD0" w:rsidRDefault="006944F7" w:rsidP="003F5131">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5AB8216A" w14:textId="77777777" w:rsidR="006944F7" w:rsidRPr="00441CD0" w:rsidRDefault="006944F7" w:rsidP="003F5131">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64E6CC4D" w14:textId="77777777" w:rsidR="006944F7" w:rsidRPr="00441CD0" w:rsidRDefault="006944F7" w:rsidP="003F5131">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05389C4A" w14:textId="77777777" w:rsidR="006944F7" w:rsidRPr="00441CD0" w:rsidRDefault="006944F7" w:rsidP="003F5131">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7D06F17" w14:textId="77777777" w:rsidR="006944F7" w:rsidRPr="00441CD0" w:rsidRDefault="006944F7" w:rsidP="003F5131">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242A5A3" w14:textId="77777777" w:rsidR="006944F7" w:rsidRPr="00441CD0" w:rsidRDefault="006944F7" w:rsidP="003F5131">
            <w:pPr>
              <w:spacing w:after="0"/>
              <w:rPr>
                <w:rFonts w:ascii="Arial" w:hAnsi="Arial"/>
                <w:b/>
                <w:sz w:val="18"/>
                <w:lang w:val="sv-SE"/>
              </w:rPr>
            </w:pPr>
            <w:bookmarkStart w:id="22" w:name="_PERM_MCCTEMPBM_CRPT05020486___7"/>
            <w:bookmarkEnd w:id="22"/>
          </w:p>
        </w:tc>
      </w:tr>
      <w:bookmarkEnd w:id="21"/>
      <w:tr w:rsidR="006944F7" w:rsidRPr="00441CD0" w14:paraId="2A2C3CDD" w14:textId="77777777" w:rsidTr="003F513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7A107BA" w14:textId="77777777" w:rsidR="006944F7" w:rsidRPr="00441CD0" w:rsidRDefault="006944F7" w:rsidP="003F5131">
            <w:pPr>
              <w:pStyle w:val="TAL"/>
              <w:rPr>
                <w:lang w:val="sv-SE"/>
              </w:rPr>
            </w:pPr>
            <w:r w:rsidRPr="00441CD0">
              <w:rPr>
                <w:lang w:val="sv-SE"/>
              </w:rPr>
              <w:t>Requested 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57B25903" w14:textId="77777777" w:rsidR="006944F7" w:rsidRPr="00441CD0" w:rsidRDefault="006944F7" w:rsidP="003F5131">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00DBE40" w14:textId="77777777" w:rsidR="006944F7" w:rsidRPr="00441CD0" w:rsidRDefault="006944F7" w:rsidP="003F5131">
            <w:pPr>
              <w:pStyle w:val="TAL"/>
              <w:rPr>
                <w:lang w:val="sv-SE"/>
              </w:rPr>
            </w:pPr>
            <w:r w:rsidRPr="00441CD0">
              <w:rPr>
                <w:lang w:val="sv-SE"/>
              </w:rPr>
              <w:t>This IE shall indicate the requested information to be reported.</w:t>
            </w:r>
          </w:p>
        </w:tc>
        <w:tc>
          <w:tcPr>
            <w:tcW w:w="370" w:type="dxa"/>
            <w:tcBorders>
              <w:top w:val="single" w:sz="4" w:space="0" w:color="auto"/>
              <w:left w:val="single" w:sz="4" w:space="0" w:color="auto"/>
              <w:bottom w:val="single" w:sz="4" w:space="0" w:color="auto"/>
              <w:right w:val="single" w:sz="4" w:space="0" w:color="auto"/>
            </w:tcBorders>
            <w:hideMark/>
          </w:tcPr>
          <w:p w14:paraId="5A48883F" w14:textId="77777777" w:rsidR="006944F7" w:rsidRPr="00441CD0" w:rsidRDefault="006944F7" w:rsidP="003F5131">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2B9FC16A" w14:textId="77777777" w:rsidR="006944F7" w:rsidRPr="00441CD0" w:rsidRDefault="006944F7" w:rsidP="003F5131">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2ACBC1E5" w14:textId="77777777" w:rsidR="006944F7" w:rsidRPr="00441CD0" w:rsidRDefault="006944F7" w:rsidP="003F5131">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65DA457B" w14:textId="77777777" w:rsidR="006944F7" w:rsidRPr="00823058" w:rsidRDefault="006944F7" w:rsidP="003F5131">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01A870FB" w14:textId="77777777" w:rsidR="006944F7" w:rsidRPr="00441CD0" w:rsidRDefault="006944F7" w:rsidP="003F5131">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602F2E0" w14:textId="77777777" w:rsidR="006944F7" w:rsidRPr="00441CD0" w:rsidRDefault="006944F7" w:rsidP="003F5131">
            <w:pPr>
              <w:pStyle w:val="TAL"/>
              <w:jc w:val="center"/>
              <w:rPr>
                <w:lang w:val="sv-SE"/>
              </w:rPr>
            </w:pPr>
            <w:r w:rsidRPr="00441CD0">
              <w:rPr>
                <w:lang w:val="sv-SE"/>
              </w:rPr>
              <w:t>Requested Access Availability Information</w:t>
            </w:r>
          </w:p>
        </w:tc>
      </w:tr>
      <w:bookmarkEnd w:id="20"/>
    </w:tbl>
    <w:p w14:paraId="7E27C625" w14:textId="77777777" w:rsidR="006944F7" w:rsidRPr="00441CD0" w:rsidRDefault="006944F7" w:rsidP="006944F7"/>
    <w:p w14:paraId="56E96DCE" w14:textId="77777777" w:rsidR="006944F7" w:rsidRPr="00441CD0" w:rsidRDefault="006944F7" w:rsidP="006944F7">
      <w:r w:rsidRPr="00441CD0">
        <w:t xml:space="preserve">The </w:t>
      </w:r>
      <w:r w:rsidRPr="00441CD0">
        <w:rPr>
          <w:lang w:val="sv-SE"/>
        </w:rPr>
        <w:t>QoS Monitoring per QoS flow Control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7.5.2.9-3</w:t>
      </w:r>
      <w:r w:rsidRPr="00441CD0">
        <w:rPr>
          <w:lang w:eastAsia="ja-JP"/>
        </w:rPr>
        <w:t>.</w:t>
      </w:r>
    </w:p>
    <w:p w14:paraId="5426551F" w14:textId="77777777" w:rsidR="006944F7" w:rsidRPr="00441CD0" w:rsidRDefault="006944F7" w:rsidP="006944F7">
      <w:pPr>
        <w:pStyle w:val="TH"/>
        <w:outlineLvl w:val="0"/>
        <w:rPr>
          <w:lang w:val="en-US"/>
        </w:rPr>
      </w:pPr>
      <w:bookmarkStart w:id="23" w:name="_CRTable7_5_2_93"/>
      <w:r w:rsidRPr="00441CD0">
        <w:lastRenderedPageBreak/>
        <w:t xml:space="preserve">Table </w:t>
      </w:r>
      <w:bookmarkEnd w:id="23"/>
      <w:r w:rsidRPr="00441CD0">
        <w:t>7.5.2</w:t>
      </w:r>
      <w:r w:rsidRPr="0067687A">
        <w:rPr>
          <w:lang w:val="en-US"/>
        </w:rPr>
        <w:t>.9</w:t>
      </w:r>
      <w:r w:rsidRPr="00441CD0">
        <w:t xml:space="preserve">-3: </w:t>
      </w:r>
      <w:r w:rsidRPr="00441CD0">
        <w:rPr>
          <w:lang w:val="sv-SE"/>
        </w:rPr>
        <w:t>QoS Monitoring per QoS flow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6944F7" w:rsidRPr="00441CD0" w14:paraId="5BC6A3EF" w14:textId="77777777" w:rsidTr="003F513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D9C6592" w14:textId="77777777" w:rsidR="006944F7" w:rsidRPr="00441CD0" w:rsidRDefault="006944F7" w:rsidP="003F5131">
            <w:pPr>
              <w:pStyle w:val="TAL"/>
              <w:rPr>
                <w:lang w:val="sv-SE"/>
              </w:rPr>
            </w:pPr>
            <w:bookmarkStart w:id="24" w:name="MCCQCTEMPBM_00000092"/>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3F16DAD" w14:textId="77777777" w:rsidR="006944F7" w:rsidRPr="00441CD0" w:rsidRDefault="006944F7" w:rsidP="003F5131">
            <w:pPr>
              <w:pStyle w:val="TAH"/>
              <w:rPr>
                <w:lang w:val="sv-SE"/>
              </w:rPr>
            </w:pPr>
          </w:p>
        </w:tc>
        <w:tc>
          <w:tcPr>
            <w:tcW w:w="370" w:type="dxa"/>
            <w:tcBorders>
              <w:top w:val="single" w:sz="4" w:space="0" w:color="auto"/>
              <w:left w:val="nil"/>
              <w:bottom w:val="single" w:sz="4" w:space="0" w:color="auto"/>
              <w:right w:val="nil"/>
            </w:tcBorders>
            <w:shd w:val="clear" w:color="auto" w:fill="D9D9D9"/>
          </w:tcPr>
          <w:p w14:paraId="7009654E" w14:textId="77777777" w:rsidR="006944F7" w:rsidRPr="00441CD0" w:rsidRDefault="006944F7" w:rsidP="003F5131">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3804AE9" w14:textId="77777777" w:rsidR="006944F7" w:rsidRPr="00441CD0" w:rsidRDefault="006944F7" w:rsidP="003F5131">
            <w:pPr>
              <w:pStyle w:val="TAC"/>
              <w:rPr>
                <w:lang w:val="sv-SE"/>
              </w:rPr>
            </w:pPr>
            <w:r w:rsidRPr="00441CD0">
              <w:rPr>
                <w:lang w:val="sv-SE"/>
              </w:rPr>
              <w:t>QoS Monitoring per QoS flow Control Information = 242 (decimal)</w:t>
            </w:r>
          </w:p>
        </w:tc>
      </w:tr>
      <w:tr w:rsidR="006944F7" w:rsidRPr="00441CD0" w14:paraId="2B80AD06" w14:textId="77777777" w:rsidTr="003F513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E8BF91D" w14:textId="77777777" w:rsidR="006944F7" w:rsidRPr="00441CD0" w:rsidRDefault="006944F7" w:rsidP="003F5131">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AE0BFF4" w14:textId="77777777" w:rsidR="006944F7" w:rsidRPr="00441CD0" w:rsidRDefault="006944F7" w:rsidP="003F5131">
            <w:pPr>
              <w:pStyle w:val="TAH"/>
              <w:rPr>
                <w:lang w:val="sv-SE"/>
              </w:rPr>
            </w:pPr>
          </w:p>
        </w:tc>
        <w:tc>
          <w:tcPr>
            <w:tcW w:w="370" w:type="dxa"/>
            <w:tcBorders>
              <w:top w:val="single" w:sz="4" w:space="0" w:color="auto"/>
              <w:left w:val="nil"/>
              <w:bottom w:val="single" w:sz="4" w:space="0" w:color="auto"/>
              <w:right w:val="nil"/>
            </w:tcBorders>
            <w:shd w:val="clear" w:color="auto" w:fill="D9D9D9"/>
          </w:tcPr>
          <w:p w14:paraId="6B30B533" w14:textId="77777777" w:rsidR="006944F7" w:rsidRPr="00441CD0" w:rsidRDefault="006944F7" w:rsidP="003F5131">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6A46342" w14:textId="77777777" w:rsidR="006944F7" w:rsidRPr="00441CD0" w:rsidRDefault="006944F7" w:rsidP="003F5131">
            <w:pPr>
              <w:pStyle w:val="TAC"/>
              <w:rPr>
                <w:lang w:val="sv-SE"/>
              </w:rPr>
            </w:pPr>
            <w:r w:rsidRPr="00441CD0">
              <w:rPr>
                <w:lang w:val="sv-SE"/>
              </w:rPr>
              <w:t>Length = n</w:t>
            </w:r>
          </w:p>
        </w:tc>
      </w:tr>
      <w:tr w:rsidR="006944F7" w:rsidRPr="00441CD0" w14:paraId="38E66D07" w14:textId="77777777" w:rsidTr="003F513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27A950D" w14:textId="77777777" w:rsidR="006944F7" w:rsidRPr="00441CD0" w:rsidRDefault="006944F7" w:rsidP="003F5131">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3B4CD58" w14:textId="77777777" w:rsidR="006944F7" w:rsidRPr="00441CD0" w:rsidRDefault="006944F7" w:rsidP="003F5131">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A367699" w14:textId="77777777" w:rsidR="006944F7" w:rsidRPr="00441CD0" w:rsidRDefault="006944F7" w:rsidP="003F5131">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6709CF4" w14:textId="77777777" w:rsidR="006944F7" w:rsidRPr="00441CD0" w:rsidRDefault="006944F7" w:rsidP="003F5131">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9422085" w14:textId="77777777" w:rsidR="006944F7" w:rsidRPr="00441CD0" w:rsidRDefault="006944F7" w:rsidP="003F5131">
            <w:pPr>
              <w:pStyle w:val="TAH"/>
              <w:rPr>
                <w:lang w:val="sv-SE"/>
              </w:rPr>
            </w:pPr>
            <w:r w:rsidRPr="00441CD0">
              <w:rPr>
                <w:lang w:val="sv-SE"/>
              </w:rPr>
              <w:t>IE Type</w:t>
            </w:r>
          </w:p>
        </w:tc>
      </w:tr>
      <w:tr w:rsidR="006944F7" w:rsidRPr="00441CD0" w14:paraId="61EAEE90" w14:textId="77777777" w:rsidTr="003F513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AF16FCB" w14:textId="77777777" w:rsidR="006944F7" w:rsidRPr="00441CD0" w:rsidRDefault="006944F7" w:rsidP="003F5131">
            <w:pPr>
              <w:spacing w:after="0"/>
              <w:rPr>
                <w:rFonts w:ascii="Arial" w:hAnsi="Arial"/>
                <w:b/>
                <w:sz w:val="18"/>
                <w:lang w:val="sv-SE"/>
              </w:rPr>
            </w:pPr>
            <w:bookmarkStart w:id="25" w:name="_PERM_MCCTEMPBM_CRPT0502048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B5ABF2D" w14:textId="77777777" w:rsidR="006944F7" w:rsidRPr="00441CD0" w:rsidRDefault="006944F7" w:rsidP="003F5131">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364E1B7" w14:textId="77777777" w:rsidR="006944F7" w:rsidRPr="00441CD0" w:rsidRDefault="006944F7" w:rsidP="003F5131">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5033DE14" w14:textId="77777777" w:rsidR="006944F7" w:rsidRPr="00441CD0" w:rsidRDefault="006944F7" w:rsidP="003F5131">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70DB92BC" w14:textId="77777777" w:rsidR="006944F7" w:rsidRPr="00441CD0" w:rsidRDefault="006944F7" w:rsidP="003F5131">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32991E99" w14:textId="77777777" w:rsidR="006944F7" w:rsidRPr="00441CD0" w:rsidRDefault="006944F7" w:rsidP="003F5131">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3737A76D" w14:textId="77777777" w:rsidR="006944F7" w:rsidRPr="00441CD0" w:rsidRDefault="006944F7" w:rsidP="003F5131">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D1EE440" w14:textId="77777777" w:rsidR="006944F7" w:rsidRPr="00441CD0" w:rsidRDefault="006944F7" w:rsidP="003F5131">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5275B6B" w14:textId="77777777" w:rsidR="006944F7" w:rsidRPr="00441CD0" w:rsidRDefault="006944F7" w:rsidP="003F5131">
            <w:pPr>
              <w:spacing w:after="0"/>
              <w:rPr>
                <w:rFonts w:ascii="Arial" w:hAnsi="Arial"/>
                <w:b/>
                <w:sz w:val="18"/>
                <w:lang w:val="sv-SE"/>
              </w:rPr>
            </w:pPr>
            <w:bookmarkStart w:id="26" w:name="_PERM_MCCTEMPBM_CRPT05020490___7"/>
            <w:bookmarkEnd w:id="26"/>
          </w:p>
        </w:tc>
      </w:tr>
      <w:bookmarkEnd w:id="25"/>
      <w:tr w:rsidR="006944F7" w:rsidRPr="00441CD0" w14:paraId="2838A375" w14:textId="77777777" w:rsidTr="003F5131">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CCEEA39" w14:textId="77777777" w:rsidR="006944F7" w:rsidRPr="00441CD0" w:rsidRDefault="006944F7" w:rsidP="003F5131">
            <w:pPr>
              <w:pStyle w:val="TAL"/>
              <w:rPr>
                <w:lang w:val="sv-SE"/>
              </w:rPr>
            </w:pPr>
            <w:r w:rsidRPr="00441CD0">
              <w:rPr>
                <w:lang w:val="sv-SE"/>
              </w:rPr>
              <w:lastRenderedPageBreak/>
              <w:t>QFI</w:t>
            </w:r>
          </w:p>
        </w:tc>
        <w:tc>
          <w:tcPr>
            <w:tcW w:w="336" w:type="dxa"/>
            <w:tcBorders>
              <w:top w:val="single" w:sz="4" w:space="0" w:color="auto"/>
              <w:left w:val="single" w:sz="4" w:space="0" w:color="auto"/>
              <w:bottom w:val="single" w:sz="4" w:space="0" w:color="auto"/>
              <w:right w:val="single" w:sz="4" w:space="0" w:color="auto"/>
            </w:tcBorders>
          </w:tcPr>
          <w:p w14:paraId="78FC535C" w14:textId="77777777" w:rsidR="006944F7" w:rsidRPr="00441CD0" w:rsidRDefault="006944F7" w:rsidP="003F5131">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0316FBA5" w14:textId="77777777" w:rsidR="006944F7" w:rsidRPr="00441CD0" w:rsidRDefault="006944F7" w:rsidP="003F5131">
            <w:pPr>
              <w:pStyle w:val="TAL"/>
              <w:rPr>
                <w:lang w:val="sv-SE"/>
              </w:rPr>
            </w:pPr>
            <w:r w:rsidRPr="00441CD0">
              <w:rPr>
                <w:rFonts w:hint="eastAsia"/>
                <w:lang w:val="sv-SE"/>
              </w:rPr>
              <w:t>T</w:t>
            </w:r>
            <w:r w:rsidRPr="00441CD0">
              <w:rPr>
                <w:lang w:val="sv-SE"/>
              </w:rPr>
              <w:t>his IE shall identify the QoS Flow Identifier for which QoS monitoring is required.</w:t>
            </w:r>
          </w:p>
          <w:p w14:paraId="23C088F0" w14:textId="77777777" w:rsidR="006944F7" w:rsidRPr="00441CD0" w:rsidRDefault="006944F7" w:rsidP="003F5131">
            <w:pPr>
              <w:pStyle w:val="TAL"/>
              <w:rPr>
                <w:lang w:val="sv-SE"/>
              </w:rPr>
            </w:pPr>
            <w:r w:rsidRPr="00441CD0">
              <w:rPr>
                <w:lang w:eastAsia="zh-CN"/>
              </w:rPr>
              <w:t xml:space="preserve">Several IEs within the same IE type may be present to represent different </w:t>
            </w:r>
            <w:proofErr w:type="spellStart"/>
            <w:r w:rsidRPr="00441CD0">
              <w:rPr>
                <w:lang w:eastAsia="zh-CN"/>
              </w:rPr>
              <w:t>QoS</w:t>
            </w:r>
            <w:proofErr w:type="spellEnd"/>
            <w:r w:rsidRPr="00441CD0">
              <w:rPr>
                <w:lang w:eastAsia="zh-CN"/>
              </w:rPr>
              <w:t xml:space="preserve"> flows.</w:t>
            </w:r>
          </w:p>
        </w:tc>
        <w:tc>
          <w:tcPr>
            <w:tcW w:w="370" w:type="dxa"/>
            <w:tcBorders>
              <w:top w:val="single" w:sz="4" w:space="0" w:color="auto"/>
              <w:left w:val="single" w:sz="4" w:space="0" w:color="auto"/>
              <w:bottom w:val="single" w:sz="4" w:space="0" w:color="auto"/>
              <w:right w:val="single" w:sz="4" w:space="0" w:color="auto"/>
            </w:tcBorders>
          </w:tcPr>
          <w:p w14:paraId="2C52282C" w14:textId="77777777" w:rsidR="006944F7" w:rsidRPr="00441CD0" w:rsidRDefault="006944F7" w:rsidP="003F5131">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66DBE750" w14:textId="77777777" w:rsidR="006944F7" w:rsidRPr="00441CD0" w:rsidRDefault="006944F7" w:rsidP="003F5131">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1D45E545" w14:textId="77777777" w:rsidR="006944F7" w:rsidRPr="00441CD0" w:rsidRDefault="006944F7" w:rsidP="003F5131">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1D794F8D" w14:textId="77777777" w:rsidR="006944F7" w:rsidRPr="00823058" w:rsidRDefault="006944F7" w:rsidP="003F5131">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51ED92A3" w14:textId="77777777" w:rsidR="006944F7" w:rsidRPr="00441CD0" w:rsidRDefault="006944F7" w:rsidP="003F5131">
            <w:pPr>
              <w:pStyle w:val="TAC"/>
              <w:rPr>
                <w:lang w:val="sv-SE"/>
              </w:rPr>
            </w:pPr>
            <w:r w:rsidRPr="00823058">
              <w:t>-</w:t>
            </w:r>
          </w:p>
        </w:tc>
        <w:tc>
          <w:tcPr>
            <w:tcW w:w="1404" w:type="dxa"/>
            <w:tcBorders>
              <w:top w:val="single" w:sz="4" w:space="0" w:color="auto"/>
              <w:left w:val="single" w:sz="4" w:space="0" w:color="auto"/>
              <w:bottom w:val="single" w:sz="4" w:space="0" w:color="auto"/>
              <w:right w:val="single" w:sz="4" w:space="0" w:color="auto"/>
            </w:tcBorders>
            <w:vAlign w:val="center"/>
          </w:tcPr>
          <w:p w14:paraId="221F5CD2" w14:textId="77777777" w:rsidR="006944F7" w:rsidRPr="00441CD0" w:rsidRDefault="006944F7" w:rsidP="003F5131">
            <w:pPr>
              <w:pStyle w:val="TAL"/>
              <w:jc w:val="center"/>
              <w:rPr>
                <w:lang w:val="sv-SE"/>
              </w:rPr>
            </w:pPr>
            <w:r w:rsidRPr="00441CD0">
              <w:rPr>
                <w:rFonts w:hint="eastAsia"/>
                <w:lang w:val="sv-SE"/>
              </w:rPr>
              <w:t>Q</w:t>
            </w:r>
            <w:r w:rsidRPr="00441CD0">
              <w:rPr>
                <w:lang w:val="sv-SE"/>
              </w:rPr>
              <w:t>FI</w:t>
            </w:r>
          </w:p>
        </w:tc>
      </w:tr>
      <w:tr w:rsidR="006944F7" w:rsidRPr="00441CD0" w14:paraId="6846736B" w14:textId="77777777" w:rsidTr="003F5131">
        <w:trPr>
          <w:jc w:val="center"/>
        </w:trPr>
        <w:tc>
          <w:tcPr>
            <w:tcW w:w="1560" w:type="dxa"/>
            <w:tcBorders>
              <w:top w:val="single" w:sz="4" w:space="0" w:color="auto"/>
              <w:left w:val="single" w:sz="4" w:space="0" w:color="auto"/>
              <w:bottom w:val="single" w:sz="4" w:space="0" w:color="auto"/>
              <w:right w:val="single" w:sz="4" w:space="0" w:color="auto"/>
            </w:tcBorders>
            <w:hideMark/>
          </w:tcPr>
          <w:p w14:paraId="1FE377B4" w14:textId="77777777" w:rsidR="006944F7" w:rsidRPr="00441CD0" w:rsidRDefault="006944F7" w:rsidP="003F5131">
            <w:pPr>
              <w:pStyle w:val="TAL"/>
              <w:rPr>
                <w:lang w:val="sv-SE"/>
              </w:rPr>
            </w:pPr>
            <w:r w:rsidRPr="00441CD0">
              <w:t xml:space="preserve">Requested </w:t>
            </w:r>
            <w:r w:rsidRPr="00441CD0">
              <w:rPr>
                <w:noProof/>
                <w:lang w:eastAsia="zh-CN"/>
              </w:rPr>
              <w:t>QoS Monitoring</w:t>
            </w:r>
          </w:p>
        </w:tc>
        <w:tc>
          <w:tcPr>
            <w:tcW w:w="336" w:type="dxa"/>
            <w:tcBorders>
              <w:top w:val="single" w:sz="4" w:space="0" w:color="auto"/>
              <w:left w:val="single" w:sz="4" w:space="0" w:color="auto"/>
              <w:bottom w:val="single" w:sz="4" w:space="0" w:color="auto"/>
              <w:right w:val="single" w:sz="4" w:space="0" w:color="auto"/>
            </w:tcBorders>
            <w:hideMark/>
          </w:tcPr>
          <w:p w14:paraId="7473F0B4" w14:textId="77777777" w:rsidR="006944F7" w:rsidRPr="00441CD0" w:rsidRDefault="006944F7" w:rsidP="003F5131">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EE63210" w14:textId="77777777" w:rsidR="006944F7" w:rsidRDefault="006944F7" w:rsidP="003F5131">
            <w:pPr>
              <w:pStyle w:val="TAL"/>
              <w:rPr>
                <w:rFonts w:cs="Arial"/>
                <w:noProof/>
                <w:szCs w:val="18"/>
                <w:lang w:eastAsia="zh-CN"/>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QoS parameter(s) to be measured.</w:t>
            </w:r>
          </w:p>
          <w:p w14:paraId="001B4F48" w14:textId="77777777" w:rsidR="006944F7" w:rsidRDefault="006944F7" w:rsidP="003F5131">
            <w:pPr>
              <w:pStyle w:val="TAL"/>
              <w:rPr>
                <w:rFonts w:cs="Arial"/>
                <w:noProof/>
                <w:szCs w:val="18"/>
                <w:lang w:eastAsia="zh-CN"/>
              </w:rPr>
            </w:pPr>
            <w:r>
              <w:rPr>
                <w:rFonts w:cs="Arial"/>
                <w:noProof/>
                <w:szCs w:val="18"/>
                <w:lang w:eastAsia="zh-CN"/>
              </w:rPr>
              <w:t xml:space="preserve">For packet delay monitoring, it shall indicate </w:t>
            </w:r>
            <w:r w:rsidRPr="00441CD0">
              <w:rPr>
                <w:rFonts w:cs="Arial"/>
                <w:noProof/>
                <w:szCs w:val="18"/>
                <w:lang w:eastAsia="zh-CN"/>
              </w:rPr>
              <w:t xml:space="preserve">whether </w:t>
            </w:r>
            <w:r w:rsidRPr="00441CD0">
              <w:t>the uplink</w:t>
            </w:r>
            <w:r w:rsidRPr="00441CD0">
              <w:rPr>
                <w:lang w:val="en-US"/>
              </w:rPr>
              <w:t>,</w:t>
            </w:r>
            <w:r w:rsidRPr="00441CD0">
              <w:t xml:space="preserve"> downlink</w:t>
            </w:r>
            <w:r w:rsidRPr="00441CD0">
              <w:rPr>
                <w:lang w:val="en-US"/>
              </w:rPr>
              <w:t xml:space="preserve"> </w:t>
            </w:r>
            <w:r w:rsidRPr="00441CD0">
              <w:t>and/or round trip packet delay between the UE and the UPF (PSA) shall be monitored</w:t>
            </w:r>
            <w:r>
              <w:t xml:space="preserve">, and whether </w:t>
            </w:r>
            <w:proofErr w:type="spellStart"/>
            <w:r>
              <w:t>QoS</w:t>
            </w:r>
            <w:proofErr w:type="spellEnd"/>
            <w:r>
              <w:t xml:space="preserve"> monitoring is performed based on GTP-U path monitoring</w:t>
            </w:r>
            <w:r w:rsidRPr="00441CD0">
              <w:rPr>
                <w:rFonts w:cs="Arial"/>
                <w:noProof/>
                <w:szCs w:val="18"/>
                <w:lang w:eastAsia="zh-CN"/>
              </w:rPr>
              <w:t>.</w:t>
            </w:r>
          </w:p>
          <w:p w14:paraId="32BD2ADD" w14:textId="77777777" w:rsidR="006944F7" w:rsidRDefault="006944F7" w:rsidP="003F5131">
            <w:pPr>
              <w:pStyle w:val="TAL"/>
              <w:rPr>
                <w:rFonts w:cs="Arial"/>
                <w:noProof/>
                <w:szCs w:val="18"/>
                <w:lang w:eastAsia="zh-CN"/>
              </w:rPr>
            </w:pPr>
            <w:r>
              <w:rPr>
                <w:rFonts w:cs="Arial"/>
                <w:noProof/>
                <w:szCs w:val="18"/>
                <w:lang w:eastAsia="zh-CN"/>
              </w:rPr>
              <w:t xml:space="preserve">For congestion information monitoring, it shall indicate </w:t>
            </w:r>
            <w:r w:rsidRPr="00441CD0">
              <w:rPr>
                <w:rFonts w:cs="Arial"/>
                <w:noProof/>
                <w:szCs w:val="18"/>
                <w:lang w:eastAsia="zh-CN"/>
              </w:rPr>
              <w:t xml:space="preserve">whether </w:t>
            </w:r>
            <w:r w:rsidRPr="00441CD0">
              <w:t>the uplink</w:t>
            </w:r>
            <w:r>
              <w:rPr>
                <w:lang w:val="en-US"/>
              </w:rPr>
              <w:t xml:space="preserve"> and/or</w:t>
            </w:r>
            <w:r w:rsidRPr="00441CD0">
              <w:t xml:space="preserve"> downlink</w:t>
            </w:r>
            <w:r w:rsidRPr="00441CD0">
              <w:rPr>
                <w:lang w:val="en-US"/>
              </w:rPr>
              <w:t xml:space="preserve"> </w:t>
            </w:r>
            <w:r>
              <w:t>congestion information</w:t>
            </w:r>
            <w:r w:rsidRPr="00441CD0">
              <w:t xml:space="preserve"> shall be monitored</w:t>
            </w:r>
            <w:r>
              <w:t>.</w:t>
            </w:r>
          </w:p>
          <w:p w14:paraId="1E22327C" w14:textId="77777777" w:rsidR="006944F7" w:rsidRPr="00441CD0" w:rsidRDefault="006944F7" w:rsidP="003F5131">
            <w:pPr>
              <w:pStyle w:val="TAL"/>
              <w:rPr>
                <w:lang w:val="sv-SE"/>
              </w:rPr>
            </w:pPr>
            <w:r>
              <w:rPr>
                <w:rFonts w:cs="Arial"/>
                <w:noProof/>
                <w:szCs w:val="18"/>
                <w:lang w:eastAsia="zh-CN"/>
              </w:rPr>
              <w:t xml:space="preserve">For data rate monitoring, it shall indicate </w:t>
            </w:r>
            <w:r w:rsidRPr="00441CD0">
              <w:rPr>
                <w:rFonts w:cs="Arial"/>
                <w:noProof/>
                <w:szCs w:val="18"/>
                <w:lang w:eastAsia="zh-CN"/>
              </w:rPr>
              <w:t xml:space="preserve">whether </w:t>
            </w:r>
            <w:r w:rsidRPr="00441CD0">
              <w:t>the uplink</w:t>
            </w:r>
            <w:r>
              <w:rPr>
                <w:lang w:val="en-US"/>
              </w:rPr>
              <w:t xml:space="preserve"> and/or</w:t>
            </w:r>
            <w:r w:rsidRPr="00441CD0">
              <w:t xml:space="preserve"> downlink</w:t>
            </w:r>
            <w:r w:rsidRPr="00441CD0">
              <w:rPr>
                <w:lang w:val="en-US"/>
              </w:rPr>
              <w:t xml:space="preserve"> </w:t>
            </w:r>
            <w:r>
              <w:t>data rate</w:t>
            </w:r>
            <w:r w:rsidRPr="00441CD0">
              <w:t xml:space="preserve"> shall be monitored</w:t>
            </w:r>
            <w:r>
              <w:t>.</w:t>
            </w:r>
          </w:p>
        </w:tc>
        <w:tc>
          <w:tcPr>
            <w:tcW w:w="370" w:type="dxa"/>
            <w:tcBorders>
              <w:top w:val="single" w:sz="4" w:space="0" w:color="auto"/>
              <w:left w:val="single" w:sz="4" w:space="0" w:color="auto"/>
              <w:bottom w:val="single" w:sz="4" w:space="0" w:color="auto"/>
              <w:right w:val="single" w:sz="4" w:space="0" w:color="auto"/>
            </w:tcBorders>
            <w:hideMark/>
          </w:tcPr>
          <w:p w14:paraId="20F78AE0" w14:textId="77777777" w:rsidR="006944F7" w:rsidRPr="00441CD0" w:rsidRDefault="006944F7" w:rsidP="003F5131">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3978652" w14:textId="77777777" w:rsidR="006944F7" w:rsidRPr="00441CD0" w:rsidRDefault="006944F7" w:rsidP="003F5131">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708D48C" w14:textId="77777777" w:rsidR="006944F7" w:rsidRPr="00441CD0" w:rsidRDefault="006944F7" w:rsidP="003F5131">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8CEFA1E" w14:textId="77777777" w:rsidR="006944F7" w:rsidRPr="00441CD0" w:rsidRDefault="006944F7" w:rsidP="003F513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75E2319" w14:textId="77777777" w:rsidR="006944F7" w:rsidRPr="00441CD0" w:rsidRDefault="006944F7" w:rsidP="003F5131">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hideMark/>
          </w:tcPr>
          <w:p w14:paraId="61753386" w14:textId="77777777" w:rsidR="006944F7" w:rsidRPr="00441CD0" w:rsidRDefault="006944F7" w:rsidP="003F5131">
            <w:pPr>
              <w:pStyle w:val="TAC"/>
              <w:rPr>
                <w:lang w:val="sv-SE"/>
              </w:rPr>
            </w:pPr>
            <w:r w:rsidRPr="00441CD0">
              <w:t xml:space="preserve">Requested </w:t>
            </w:r>
            <w:r w:rsidRPr="00441CD0">
              <w:rPr>
                <w:noProof/>
                <w:lang w:eastAsia="zh-CN"/>
              </w:rPr>
              <w:t>QoS Monitoring</w:t>
            </w:r>
          </w:p>
        </w:tc>
      </w:tr>
      <w:tr w:rsidR="006944F7" w:rsidRPr="00441CD0" w14:paraId="59956E4B" w14:textId="77777777" w:rsidTr="003F5131">
        <w:trPr>
          <w:jc w:val="center"/>
        </w:trPr>
        <w:tc>
          <w:tcPr>
            <w:tcW w:w="1560" w:type="dxa"/>
            <w:tcBorders>
              <w:top w:val="single" w:sz="4" w:space="0" w:color="auto"/>
              <w:left w:val="single" w:sz="4" w:space="0" w:color="auto"/>
              <w:bottom w:val="single" w:sz="4" w:space="0" w:color="auto"/>
              <w:right w:val="single" w:sz="4" w:space="0" w:color="auto"/>
            </w:tcBorders>
          </w:tcPr>
          <w:p w14:paraId="71C6C49B" w14:textId="77777777" w:rsidR="006944F7" w:rsidRPr="00441CD0" w:rsidRDefault="006944F7" w:rsidP="003F5131">
            <w:pPr>
              <w:pStyle w:val="TAL"/>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336" w:type="dxa"/>
            <w:tcBorders>
              <w:top w:val="single" w:sz="4" w:space="0" w:color="auto"/>
              <w:left w:val="single" w:sz="4" w:space="0" w:color="auto"/>
              <w:bottom w:val="single" w:sz="4" w:space="0" w:color="auto"/>
              <w:right w:val="single" w:sz="4" w:space="0" w:color="auto"/>
            </w:tcBorders>
          </w:tcPr>
          <w:p w14:paraId="71716E5C" w14:textId="77777777" w:rsidR="006944F7" w:rsidRPr="00441CD0" w:rsidRDefault="006944F7" w:rsidP="003F5131">
            <w:pPr>
              <w:pStyle w:val="TAC"/>
              <w:rPr>
                <w:lang w:val="sv-SE" w:eastAsia="zh-CN"/>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27A3A999" w14:textId="77777777" w:rsidR="006944F7" w:rsidRPr="00441CD0" w:rsidRDefault="006944F7" w:rsidP="003F5131">
            <w:pPr>
              <w:pStyle w:val="TAL"/>
              <w:rPr>
                <w:lang w:eastAsia="ko-KR"/>
              </w:rPr>
            </w:pPr>
            <w:r w:rsidRPr="00441CD0">
              <w:t>This IE shall</w:t>
            </w:r>
            <w:r w:rsidRPr="00441CD0">
              <w:rPr>
                <w:lang w:eastAsia="ko-KR"/>
              </w:rPr>
              <w:t xml:space="preserve"> indicate the </w:t>
            </w:r>
            <w:r>
              <w:rPr>
                <w:lang w:val="en-US"/>
              </w:rPr>
              <w:t>type</w:t>
            </w:r>
            <w:r w:rsidRPr="00441CD0">
              <w:rPr>
                <w:lang w:val="en-US"/>
              </w:rPr>
              <w:t xml:space="preserve"> </w:t>
            </w:r>
            <w:r>
              <w:rPr>
                <w:lang w:val="en-US"/>
              </w:rPr>
              <w:t>of</w:t>
            </w:r>
            <w:r w:rsidRPr="00441CD0">
              <w:rPr>
                <w:lang w:val="en-US"/>
              </w:rPr>
              <w:t xml:space="preserve"> reporting, i.e</w:t>
            </w:r>
            <w:r w:rsidRPr="00441CD0">
              <w:rPr>
                <w:rFonts w:hint="eastAsia"/>
                <w:lang w:val="en-US" w:eastAsia="zh-CN"/>
              </w:rPr>
              <w:t>.</w:t>
            </w:r>
            <w:r w:rsidRPr="00441CD0">
              <w:rPr>
                <w:lang w:val="en-US" w:eastAsia="zh-CN"/>
              </w:rPr>
              <w:t xml:space="preserve"> </w:t>
            </w:r>
            <w:r w:rsidRPr="00441CD0">
              <w:rPr>
                <w:lang w:eastAsia="ko-KR"/>
              </w:rPr>
              <w:t>event triggered</w:t>
            </w:r>
            <w:r>
              <w:rPr>
                <w:lang w:eastAsia="ko-KR"/>
              </w:rPr>
              <w:t xml:space="preserve"> or</w:t>
            </w:r>
            <w:r w:rsidRPr="00441CD0">
              <w:rPr>
                <w:lang w:eastAsia="ko-KR"/>
              </w:rPr>
              <w:t xml:space="preserve"> </w:t>
            </w:r>
            <w:r w:rsidRPr="00441CD0">
              <w:rPr>
                <w:lang w:val="en-US"/>
              </w:rPr>
              <w:t>periodic</w:t>
            </w:r>
            <w:r>
              <w:rPr>
                <w:lang w:val="en-US"/>
              </w:rPr>
              <w:t xml:space="preserve"> </w:t>
            </w:r>
            <w:proofErr w:type="spellStart"/>
            <w:r>
              <w:rPr>
                <w:lang w:val="en-US"/>
              </w:rPr>
              <w:t>QoS</w:t>
            </w:r>
            <w:proofErr w:type="spellEnd"/>
            <w:r>
              <w:rPr>
                <w:lang w:val="en-US"/>
              </w:rPr>
              <w:t xml:space="preserve"> monitoring reporting</w:t>
            </w:r>
            <w:r w:rsidRPr="00441CD0">
              <w:rPr>
                <w:rFonts w:cs="Arial"/>
                <w:noProof/>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4CAE14E5" w14:textId="77777777" w:rsidR="006944F7" w:rsidRPr="00441CD0" w:rsidRDefault="006944F7" w:rsidP="003F5131">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D646584" w14:textId="77777777" w:rsidR="006944F7" w:rsidRPr="00441CD0" w:rsidRDefault="006944F7" w:rsidP="003F5131">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F974801" w14:textId="77777777" w:rsidR="006944F7" w:rsidRPr="00441CD0" w:rsidRDefault="006944F7" w:rsidP="003F5131">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9B21A0B" w14:textId="77777777" w:rsidR="006944F7" w:rsidRPr="00441CD0" w:rsidRDefault="006944F7" w:rsidP="003F513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09DDD02" w14:textId="77777777" w:rsidR="006944F7" w:rsidRPr="00441CD0" w:rsidRDefault="006944F7" w:rsidP="003F5131">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tcPr>
          <w:p w14:paraId="1334545F" w14:textId="77777777" w:rsidR="006944F7" w:rsidRPr="00441CD0" w:rsidRDefault="006944F7" w:rsidP="003F5131">
            <w:pPr>
              <w:pStyle w:val="TAC"/>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r>
      <w:tr w:rsidR="006944F7" w:rsidRPr="00441CD0" w14:paraId="0E029825" w14:textId="77777777" w:rsidTr="003F5131">
        <w:trPr>
          <w:jc w:val="center"/>
        </w:trPr>
        <w:tc>
          <w:tcPr>
            <w:tcW w:w="1560" w:type="dxa"/>
            <w:tcBorders>
              <w:top w:val="single" w:sz="4" w:space="0" w:color="auto"/>
              <w:left w:val="single" w:sz="4" w:space="0" w:color="auto"/>
              <w:bottom w:val="single" w:sz="4" w:space="0" w:color="auto"/>
              <w:right w:val="single" w:sz="4" w:space="0" w:color="auto"/>
            </w:tcBorders>
          </w:tcPr>
          <w:p w14:paraId="54B50C69" w14:textId="77777777" w:rsidR="006944F7" w:rsidRPr="00441CD0" w:rsidRDefault="006944F7" w:rsidP="003F5131">
            <w:pPr>
              <w:pStyle w:val="TAL"/>
              <w:rPr>
                <w:noProof/>
                <w:lang w:eastAsia="zh-CN"/>
              </w:rPr>
            </w:pPr>
            <w:r w:rsidRPr="00441CD0">
              <w:t>Packet Delay Thresholds</w:t>
            </w:r>
          </w:p>
        </w:tc>
        <w:tc>
          <w:tcPr>
            <w:tcW w:w="336" w:type="dxa"/>
            <w:tcBorders>
              <w:top w:val="single" w:sz="4" w:space="0" w:color="auto"/>
              <w:left w:val="single" w:sz="4" w:space="0" w:color="auto"/>
              <w:bottom w:val="single" w:sz="4" w:space="0" w:color="auto"/>
              <w:right w:val="single" w:sz="4" w:space="0" w:color="auto"/>
            </w:tcBorders>
          </w:tcPr>
          <w:p w14:paraId="40A9F7D4" w14:textId="77777777" w:rsidR="006944F7" w:rsidRPr="00441CD0" w:rsidRDefault="006944F7" w:rsidP="003F5131">
            <w:pPr>
              <w:pStyle w:val="TAC"/>
              <w:rPr>
                <w:lang w:val="sv-S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53955821" w14:textId="77777777" w:rsidR="006944F7" w:rsidRPr="00ED493B" w:rsidRDefault="006944F7" w:rsidP="003F5131">
            <w:pPr>
              <w:pStyle w:val="TAL"/>
              <w:rPr>
                <w:lang w:eastAsia="ko-KR"/>
              </w:rPr>
            </w:pPr>
            <w:r w:rsidRPr="00ED493B">
              <w:rPr>
                <w:lang w:eastAsia="ko-KR"/>
              </w:rPr>
              <w:t xml:space="preserve">This IE shall be present if </w:t>
            </w:r>
            <w:r>
              <w:rPr>
                <w:lang w:eastAsia="ko-KR"/>
              </w:rPr>
              <w:t xml:space="preserve">the Requested </w:t>
            </w:r>
            <w:proofErr w:type="spellStart"/>
            <w:r>
              <w:rPr>
                <w:lang w:eastAsia="ko-KR"/>
              </w:rPr>
              <w:t>QoS</w:t>
            </w:r>
            <w:proofErr w:type="spellEnd"/>
            <w:r>
              <w:rPr>
                <w:lang w:eastAsia="ko-KR"/>
              </w:rPr>
              <w:t xml:space="preserve"> Monitoring indicates packet delay monitoring, </w:t>
            </w:r>
            <w:r w:rsidRPr="00ED493B">
              <w:rPr>
                <w:lang w:eastAsia="ko-KR"/>
              </w:rPr>
              <w:t xml:space="preserve">event triggered </w:t>
            </w:r>
            <w:proofErr w:type="spellStart"/>
            <w:r w:rsidRPr="00ED493B">
              <w:rPr>
                <w:lang w:eastAsia="ko-KR"/>
              </w:rPr>
              <w:t>QoS</w:t>
            </w:r>
            <w:proofErr w:type="spellEnd"/>
            <w:r w:rsidRPr="00ED493B">
              <w:rPr>
                <w:lang w:eastAsia="ko-KR"/>
              </w:rPr>
              <w:t xml:space="preserve"> monitoring reporting is used and reporting is required upon reaching a delay threshold. When present, it shall indicate the packet delay after which the UP function shall report </w:t>
            </w:r>
            <w:r>
              <w:rPr>
                <w:lang w:eastAsia="ko-KR"/>
              </w:rPr>
              <w:t>packet delay</w:t>
            </w:r>
            <w:r w:rsidRPr="00ED493B">
              <w:rPr>
                <w:lang w:eastAsia="ko-KR"/>
              </w:rPr>
              <w:t xml:space="preserve"> monitoring result for this SRR.</w:t>
            </w:r>
          </w:p>
        </w:tc>
        <w:tc>
          <w:tcPr>
            <w:tcW w:w="370" w:type="dxa"/>
            <w:tcBorders>
              <w:top w:val="single" w:sz="4" w:space="0" w:color="auto"/>
              <w:left w:val="single" w:sz="4" w:space="0" w:color="auto"/>
              <w:bottom w:val="single" w:sz="4" w:space="0" w:color="auto"/>
              <w:right w:val="single" w:sz="4" w:space="0" w:color="auto"/>
            </w:tcBorders>
          </w:tcPr>
          <w:p w14:paraId="2362DB35" w14:textId="77777777" w:rsidR="006944F7" w:rsidRPr="00441CD0" w:rsidRDefault="006944F7" w:rsidP="003F513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2804557" w14:textId="77777777" w:rsidR="006944F7" w:rsidRPr="00441CD0" w:rsidRDefault="006944F7" w:rsidP="003F513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DF0E037" w14:textId="77777777" w:rsidR="006944F7" w:rsidRPr="00441CD0" w:rsidRDefault="006944F7" w:rsidP="003F513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CD66E02" w14:textId="77777777" w:rsidR="006944F7" w:rsidRPr="00441CD0" w:rsidRDefault="006944F7" w:rsidP="003F513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946F5E8" w14:textId="77777777" w:rsidR="006944F7" w:rsidRPr="00441CD0" w:rsidRDefault="006944F7" w:rsidP="003F5131">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52547B14" w14:textId="77777777" w:rsidR="006944F7" w:rsidRPr="00441CD0" w:rsidRDefault="006944F7" w:rsidP="003F5131">
            <w:pPr>
              <w:pStyle w:val="TAC"/>
              <w:rPr>
                <w:noProof/>
                <w:lang w:eastAsia="zh-CN"/>
              </w:rPr>
            </w:pPr>
            <w:r w:rsidRPr="00441CD0">
              <w:t>Packet Delay Thresholds</w:t>
            </w:r>
          </w:p>
        </w:tc>
      </w:tr>
      <w:tr w:rsidR="006944F7" w:rsidRPr="00441CD0" w14:paraId="5AFF8667" w14:textId="77777777" w:rsidTr="003F5131">
        <w:trPr>
          <w:jc w:val="center"/>
        </w:trPr>
        <w:tc>
          <w:tcPr>
            <w:tcW w:w="1560" w:type="dxa"/>
            <w:tcBorders>
              <w:top w:val="single" w:sz="4" w:space="0" w:color="auto"/>
              <w:left w:val="single" w:sz="4" w:space="0" w:color="auto"/>
              <w:bottom w:val="single" w:sz="4" w:space="0" w:color="auto"/>
              <w:right w:val="single" w:sz="4" w:space="0" w:color="auto"/>
            </w:tcBorders>
          </w:tcPr>
          <w:p w14:paraId="149369CF" w14:textId="77777777" w:rsidR="006944F7" w:rsidRPr="00441CD0" w:rsidRDefault="006944F7" w:rsidP="003F5131">
            <w:pPr>
              <w:pStyle w:val="TAL"/>
              <w:rPr>
                <w:lang w:val="sv-SE" w:eastAsia="zh-CN"/>
              </w:rPr>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336" w:type="dxa"/>
            <w:tcBorders>
              <w:top w:val="single" w:sz="4" w:space="0" w:color="auto"/>
              <w:left w:val="single" w:sz="4" w:space="0" w:color="auto"/>
              <w:bottom w:val="single" w:sz="4" w:space="0" w:color="auto"/>
              <w:right w:val="single" w:sz="4" w:space="0" w:color="auto"/>
            </w:tcBorders>
          </w:tcPr>
          <w:p w14:paraId="764EDDAC" w14:textId="77777777" w:rsidR="006944F7" w:rsidRPr="00441CD0" w:rsidRDefault="006944F7" w:rsidP="003F5131">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4A9B0785" w14:textId="77777777" w:rsidR="006944F7" w:rsidRPr="00ED493B" w:rsidRDefault="006944F7" w:rsidP="003F5131">
            <w:pPr>
              <w:pStyle w:val="TAL"/>
              <w:rPr>
                <w:lang w:eastAsia="ko-KR"/>
              </w:rPr>
            </w:pPr>
            <w:r w:rsidRPr="00ED493B">
              <w:rPr>
                <w:rFonts w:hint="eastAsia"/>
                <w:lang w:eastAsia="ko-KR"/>
              </w:rPr>
              <w:t>T</w:t>
            </w:r>
            <w:r w:rsidRPr="00ED493B">
              <w:rPr>
                <w:lang w:eastAsia="ko-KR"/>
              </w:rPr>
              <w:t xml:space="preserve">his IE shall be present if event triggered </w:t>
            </w:r>
            <w:proofErr w:type="spellStart"/>
            <w:r w:rsidRPr="00ED493B">
              <w:rPr>
                <w:lang w:eastAsia="ko-KR"/>
              </w:rPr>
              <w:t>QoS</w:t>
            </w:r>
            <w:proofErr w:type="spellEnd"/>
            <w:r w:rsidRPr="00ED493B">
              <w:rPr>
                <w:lang w:eastAsia="ko-KR"/>
              </w:rPr>
              <w:t xml:space="preserve"> monitoring reporting is required. When present, it shall indicate the minimum waiting time between two consecutive reports after which the UP function may report new </w:t>
            </w:r>
            <w:proofErr w:type="spellStart"/>
            <w:r w:rsidRPr="00ED493B">
              <w:rPr>
                <w:lang w:eastAsia="ko-KR"/>
              </w:rPr>
              <w:t>QoS</w:t>
            </w:r>
            <w:proofErr w:type="spellEnd"/>
            <w:r w:rsidRPr="00ED493B">
              <w:rPr>
                <w:lang w:eastAsia="ko-KR"/>
              </w:rPr>
              <w:t xml:space="preserve"> monitoring result for this SRR.</w:t>
            </w:r>
          </w:p>
        </w:tc>
        <w:tc>
          <w:tcPr>
            <w:tcW w:w="370" w:type="dxa"/>
            <w:tcBorders>
              <w:top w:val="single" w:sz="4" w:space="0" w:color="auto"/>
              <w:left w:val="single" w:sz="4" w:space="0" w:color="auto"/>
              <w:bottom w:val="single" w:sz="4" w:space="0" w:color="auto"/>
              <w:right w:val="single" w:sz="4" w:space="0" w:color="auto"/>
            </w:tcBorders>
          </w:tcPr>
          <w:p w14:paraId="387C52DB" w14:textId="77777777" w:rsidR="006944F7" w:rsidRPr="00441CD0" w:rsidRDefault="006944F7" w:rsidP="003F5131">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148377B9" w14:textId="77777777" w:rsidR="006944F7" w:rsidRPr="00441CD0" w:rsidRDefault="006944F7" w:rsidP="003F5131">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294B7B8" w14:textId="77777777" w:rsidR="006944F7" w:rsidRPr="00441CD0" w:rsidRDefault="006944F7" w:rsidP="003F5131">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E58DA91" w14:textId="77777777" w:rsidR="006944F7" w:rsidRPr="00441CD0" w:rsidRDefault="006944F7" w:rsidP="003F513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1C5ECE0" w14:textId="77777777" w:rsidR="006944F7" w:rsidRPr="00441CD0" w:rsidRDefault="006944F7" w:rsidP="003F5131">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011D457D" w14:textId="77777777" w:rsidR="006944F7" w:rsidRPr="00441CD0" w:rsidRDefault="006944F7" w:rsidP="003F5131">
            <w:pPr>
              <w:pStyle w:val="TAC"/>
              <w:rPr>
                <w:lang w:val="sv-SE"/>
              </w:rPr>
            </w:pPr>
            <w:r w:rsidRPr="00441CD0">
              <w:rPr>
                <w:lang w:val="sv-SE" w:eastAsia="zh-CN"/>
              </w:rPr>
              <w:t xml:space="preserve">Minimum </w:t>
            </w:r>
            <w:r w:rsidRPr="00441CD0">
              <w:rPr>
                <w:rFonts w:hint="eastAsia"/>
                <w:lang w:val="sv-SE" w:eastAsia="zh-CN"/>
              </w:rPr>
              <w:t>W</w:t>
            </w:r>
            <w:r w:rsidRPr="00441CD0">
              <w:rPr>
                <w:lang w:val="sv-SE" w:eastAsia="zh-CN"/>
              </w:rPr>
              <w:t>ait Time</w:t>
            </w:r>
          </w:p>
        </w:tc>
      </w:tr>
      <w:tr w:rsidR="006944F7" w:rsidRPr="00441CD0" w14:paraId="00678F81" w14:textId="77777777" w:rsidTr="003F5131">
        <w:trPr>
          <w:jc w:val="center"/>
        </w:trPr>
        <w:tc>
          <w:tcPr>
            <w:tcW w:w="1560" w:type="dxa"/>
            <w:tcBorders>
              <w:top w:val="single" w:sz="4" w:space="0" w:color="auto"/>
              <w:left w:val="single" w:sz="4" w:space="0" w:color="auto"/>
              <w:bottom w:val="single" w:sz="4" w:space="0" w:color="auto"/>
              <w:right w:val="single" w:sz="4" w:space="0" w:color="auto"/>
            </w:tcBorders>
          </w:tcPr>
          <w:p w14:paraId="17D40DE4" w14:textId="77777777" w:rsidR="006944F7" w:rsidRPr="00441CD0" w:rsidRDefault="006944F7" w:rsidP="003F5131">
            <w:pPr>
              <w:pStyle w:val="TAL"/>
              <w:rPr>
                <w:lang w:val="sv-SE"/>
              </w:rPr>
            </w:pPr>
            <w:r w:rsidRPr="00441CD0">
              <w:t>Measurement Period</w:t>
            </w:r>
          </w:p>
        </w:tc>
        <w:tc>
          <w:tcPr>
            <w:tcW w:w="336" w:type="dxa"/>
            <w:tcBorders>
              <w:top w:val="single" w:sz="4" w:space="0" w:color="auto"/>
              <w:left w:val="single" w:sz="4" w:space="0" w:color="auto"/>
              <w:bottom w:val="single" w:sz="4" w:space="0" w:color="auto"/>
              <w:right w:val="single" w:sz="4" w:space="0" w:color="auto"/>
            </w:tcBorders>
          </w:tcPr>
          <w:p w14:paraId="3D25950E" w14:textId="77777777" w:rsidR="006944F7" w:rsidRPr="00441CD0" w:rsidRDefault="006944F7" w:rsidP="003F5131">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65D420E3" w14:textId="77777777" w:rsidR="006944F7" w:rsidRDefault="006944F7" w:rsidP="003F5131">
            <w:pPr>
              <w:pStyle w:val="TAL"/>
            </w:pPr>
            <w:r w:rsidRPr="00441CD0">
              <w:t xml:space="preserve">This IE shall be present if </w:t>
            </w:r>
            <w:r>
              <w:t>P</w:t>
            </w:r>
            <w:r w:rsidRPr="00441CD0">
              <w:t xml:space="preserve">eriodic </w:t>
            </w:r>
            <w:r w:rsidRPr="00441CD0">
              <w:rPr>
                <w:noProof/>
              </w:rPr>
              <w:t>QoS monitoring reporting</w:t>
            </w:r>
            <w:r w:rsidRPr="00441CD0">
              <w:t xml:space="preserve"> </w:t>
            </w:r>
            <w:r>
              <w:t xml:space="preserve">or, for packet delay monitoring, if </w:t>
            </w:r>
            <w:r w:rsidRPr="00441CD0">
              <w:rPr>
                <w:noProof/>
              </w:rPr>
              <w:t>Event Triggered QoS monitoring reporting</w:t>
            </w:r>
            <w:r w:rsidRPr="00441CD0">
              <w:t xml:space="preserve"> is required.</w:t>
            </w:r>
          </w:p>
          <w:p w14:paraId="15FE8666" w14:textId="77777777" w:rsidR="006944F7" w:rsidRPr="00441CD0" w:rsidRDefault="006944F7" w:rsidP="003F5131">
            <w:pPr>
              <w:pStyle w:val="TAL"/>
              <w:rPr>
                <w:lang w:val="sv-SE"/>
              </w:rPr>
            </w:pPr>
            <w:r w:rsidRPr="00441CD0">
              <w:t xml:space="preserve">When present, it shall indicate the period for generating and reporting </w:t>
            </w:r>
            <w:proofErr w:type="spellStart"/>
            <w:r w:rsidRPr="00441CD0">
              <w:t>QoS</w:t>
            </w:r>
            <w:proofErr w:type="spellEnd"/>
            <w:r w:rsidRPr="00441CD0">
              <w:t xml:space="preserve"> monitoring reports</w:t>
            </w:r>
            <w:r>
              <w:t xml:space="preserve"> (</w:t>
            </w:r>
            <w:r w:rsidRPr="00441CD0">
              <w:rPr>
                <w:lang w:val="en-US"/>
              </w:rPr>
              <w:t xml:space="preserve">if </w:t>
            </w:r>
            <w:r w:rsidRPr="00441CD0">
              <w:t xml:space="preserve">periodic </w:t>
            </w:r>
            <w:r w:rsidRPr="00441CD0">
              <w:rPr>
                <w:noProof/>
              </w:rPr>
              <w:t>QoS monitoring reporting</w:t>
            </w:r>
            <w:r>
              <w:rPr>
                <w:noProof/>
              </w:rPr>
              <w:t xml:space="preserve"> is required</w:t>
            </w:r>
            <w:r>
              <w:t xml:space="preserve">) and, for packet delay monitoring, </w:t>
            </w:r>
            <w:r>
              <w:rPr>
                <w:noProof/>
                <w:lang w:eastAsia="zh-CN"/>
              </w:rPr>
              <w:t xml:space="preserve">the period used for detecting and reporting a QoS monitoring measurement failure (if </w:t>
            </w:r>
            <w:r w:rsidRPr="00441CD0">
              <w:t>Periodic</w:t>
            </w:r>
            <w:r w:rsidRPr="00441CD0">
              <w:rPr>
                <w:noProof/>
              </w:rPr>
              <w:t xml:space="preserve"> QoS monitoring reporting</w:t>
            </w:r>
            <w:r w:rsidRPr="00441CD0">
              <w:t xml:space="preserve"> </w:t>
            </w:r>
            <w:r>
              <w:t xml:space="preserve">or </w:t>
            </w:r>
            <w:r w:rsidRPr="00441CD0">
              <w:rPr>
                <w:noProof/>
              </w:rPr>
              <w:t>Event Triggered QoS monitoring reporting</w:t>
            </w:r>
            <w:r w:rsidRPr="00441CD0">
              <w:t xml:space="preserve"> is required</w:t>
            </w:r>
            <w:r>
              <w:rPr>
                <w:noProof/>
                <w:lang w:eastAsia="zh-CN"/>
              </w:rPr>
              <w:t>)</w:t>
            </w:r>
            <w:r w:rsidRPr="00441CD0">
              <w:t>.</w:t>
            </w:r>
            <w:r w:rsidRPr="00441CD0" w:rsidDel="00662FF8">
              <w:t xml:space="preserve"> </w:t>
            </w:r>
            <w:r w:rsidRPr="00441CD0">
              <w:t xml:space="preserve">(NOTE </w:t>
            </w:r>
            <w:r>
              <w:t>1</w:t>
            </w:r>
            <w:r w:rsidRPr="00441CD0">
              <w:t>)</w:t>
            </w:r>
            <w:r>
              <w:t xml:space="preserve"> (NOTE 2)</w:t>
            </w:r>
          </w:p>
        </w:tc>
        <w:tc>
          <w:tcPr>
            <w:tcW w:w="370" w:type="dxa"/>
            <w:tcBorders>
              <w:top w:val="single" w:sz="4" w:space="0" w:color="auto"/>
              <w:left w:val="single" w:sz="4" w:space="0" w:color="auto"/>
              <w:bottom w:val="single" w:sz="4" w:space="0" w:color="auto"/>
              <w:right w:val="single" w:sz="4" w:space="0" w:color="auto"/>
            </w:tcBorders>
          </w:tcPr>
          <w:p w14:paraId="6076BA0A" w14:textId="77777777" w:rsidR="006944F7" w:rsidRPr="00441CD0" w:rsidRDefault="006944F7" w:rsidP="003F5131">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5CBFA4F" w14:textId="77777777" w:rsidR="006944F7" w:rsidRPr="00441CD0" w:rsidRDefault="006944F7" w:rsidP="003F5131">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D4E7906" w14:textId="77777777" w:rsidR="006944F7" w:rsidRPr="00441CD0" w:rsidRDefault="006944F7" w:rsidP="003F5131">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685AA3C" w14:textId="77777777" w:rsidR="006944F7" w:rsidRPr="00441CD0" w:rsidRDefault="006944F7" w:rsidP="003F513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0E0651C" w14:textId="77777777" w:rsidR="006944F7" w:rsidRPr="00441CD0" w:rsidRDefault="006944F7" w:rsidP="003F5131">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4B93CE8B" w14:textId="77777777" w:rsidR="006944F7" w:rsidRPr="00441CD0" w:rsidRDefault="006944F7" w:rsidP="003F5131">
            <w:pPr>
              <w:pStyle w:val="TAC"/>
              <w:rPr>
                <w:lang w:val="sv-SE"/>
              </w:rPr>
            </w:pPr>
            <w:r w:rsidRPr="00441CD0">
              <w:t>Measurement Period</w:t>
            </w:r>
          </w:p>
        </w:tc>
      </w:tr>
      <w:tr w:rsidR="006944F7" w:rsidRPr="00441CD0" w14:paraId="736AB355" w14:textId="77777777" w:rsidTr="003F5131">
        <w:trPr>
          <w:jc w:val="center"/>
        </w:trPr>
        <w:tc>
          <w:tcPr>
            <w:tcW w:w="1560" w:type="dxa"/>
            <w:tcBorders>
              <w:top w:val="single" w:sz="4" w:space="0" w:color="auto"/>
              <w:left w:val="single" w:sz="4" w:space="0" w:color="auto"/>
              <w:bottom w:val="single" w:sz="4" w:space="0" w:color="auto"/>
              <w:right w:val="single" w:sz="4" w:space="0" w:color="auto"/>
            </w:tcBorders>
          </w:tcPr>
          <w:p w14:paraId="1FF8F5A6" w14:textId="77777777" w:rsidR="006944F7" w:rsidRPr="006944F7" w:rsidRDefault="006944F7" w:rsidP="003F5131">
            <w:pPr>
              <w:pStyle w:val="TAL"/>
            </w:pPr>
            <w:r w:rsidRPr="006944F7">
              <w:t>Reporting Suggestion Info</w:t>
            </w:r>
          </w:p>
        </w:tc>
        <w:tc>
          <w:tcPr>
            <w:tcW w:w="336" w:type="dxa"/>
            <w:tcBorders>
              <w:top w:val="single" w:sz="4" w:space="0" w:color="auto"/>
              <w:left w:val="single" w:sz="4" w:space="0" w:color="auto"/>
              <w:bottom w:val="single" w:sz="4" w:space="0" w:color="auto"/>
              <w:right w:val="single" w:sz="4" w:space="0" w:color="auto"/>
            </w:tcBorders>
          </w:tcPr>
          <w:p w14:paraId="2CF4941C" w14:textId="77777777" w:rsidR="006944F7" w:rsidRPr="006944F7" w:rsidRDefault="006944F7" w:rsidP="003F5131">
            <w:pPr>
              <w:pStyle w:val="TAC"/>
            </w:pPr>
            <w:r w:rsidRPr="006944F7">
              <w:t>C</w:t>
            </w:r>
          </w:p>
        </w:tc>
        <w:tc>
          <w:tcPr>
            <w:tcW w:w="4670" w:type="dxa"/>
            <w:gridSpan w:val="2"/>
            <w:tcBorders>
              <w:top w:val="single" w:sz="4" w:space="0" w:color="auto"/>
              <w:left w:val="single" w:sz="4" w:space="0" w:color="auto"/>
              <w:bottom w:val="single" w:sz="4" w:space="0" w:color="auto"/>
              <w:right w:val="single" w:sz="4" w:space="0" w:color="auto"/>
            </w:tcBorders>
          </w:tcPr>
          <w:p w14:paraId="13EEE690" w14:textId="1E0EA589" w:rsidR="00C9332A" w:rsidRDefault="006944F7" w:rsidP="005D12ED">
            <w:pPr>
              <w:pStyle w:val="TAL"/>
              <w:rPr>
                <w:ins w:id="27" w:author="ZTEv1" w:date="2025-04-09T13:20:00Z"/>
              </w:rPr>
            </w:pPr>
            <w:r w:rsidRPr="006944F7">
              <w:t xml:space="preserve">This IE should be present if </w:t>
            </w:r>
            <w:ins w:id="28" w:author="ZTE" w:date="2025-03-25T23:12:00Z">
              <w:r>
                <w:t xml:space="preserve">the SMF </w:t>
              </w:r>
            </w:ins>
            <w:ins w:id="29" w:author="ZTE" w:date="2025-03-25T23:11:00Z">
              <w:r w:rsidRPr="00411BFB">
                <w:t>receive</w:t>
              </w:r>
            </w:ins>
            <w:ins w:id="30" w:author="ZTE" w:date="2025-03-25T23:12:00Z">
              <w:r>
                <w:t>s it</w:t>
              </w:r>
            </w:ins>
            <w:ins w:id="31" w:author="ZTE" w:date="2025-03-25T23:11:00Z">
              <w:r w:rsidRPr="00411BFB">
                <w:t xml:space="preserve"> in a subscription to UPF </w:t>
              </w:r>
              <w:proofErr w:type="spellStart"/>
              <w:r w:rsidRPr="00411BFB">
                <w:t>QoS</w:t>
              </w:r>
              <w:proofErr w:type="spellEnd"/>
              <w:r w:rsidRPr="00411BFB">
                <w:t xml:space="preserve"> Monitoring event sent by the consumer via SMF</w:t>
              </w:r>
            </w:ins>
            <w:ins w:id="32" w:author="ZTEv1" w:date="2025-04-09T13:23:00Z">
              <w:r w:rsidR="00C9332A">
                <w:t>.</w:t>
              </w:r>
            </w:ins>
          </w:p>
          <w:p w14:paraId="3DE2BDE1" w14:textId="28C2B8EC" w:rsidR="006944F7" w:rsidRPr="006944F7" w:rsidRDefault="00C9332A" w:rsidP="00C9332A">
            <w:pPr>
              <w:pStyle w:val="TAL"/>
            </w:pPr>
            <w:ins w:id="33" w:author="ZTEv1" w:date="2025-04-09T13:20:00Z">
              <w:r>
                <w:rPr>
                  <w:rFonts w:hint="eastAsia"/>
                  <w:lang w:eastAsia="zh-CN"/>
                </w:rPr>
                <w:t>W</w:t>
              </w:r>
              <w:r>
                <w:rPr>
                  <w:lang w:eastAsia="zh-CN"/>
                </w:rPr>
                <w:t>hen present, it</w:t>
              </w:r>
            </w:ins>
            <w:ins w:id="34" w:author="ZTEv1" w:date="2025-04-09T13:11:00Z">
              <w:r w:rsidR="005D12ED">
                <w:t xml:space="preserve"> </w:t>
              </w:r>
            </w:ins>
            <w:ins w:id="35" w:author="ZTEv1" w:date="2025-04-09T13:21:00Z">
              <w:r>
                <w:t xml:space="preserve">shall </w:t>
              </w:r>
            </w:ins>
            <w:ins w:id="36" w:author="ZTEv1" w:date="2025-04-09T13:11:00Z">
              <w:r w:rsidR="005D12ED">
                <w:t>indicat</w:t>
              </w:r>
            </w:ins>
            <w:ins w:id="37" w:author="ZTEv1" w:date="2025-04-09T13:20:00Z">
              <w:r>
                <w:t>e</w:t>
              </w:r>
            </w:ins>
            <w:ins w:id="38" w:author="ZTEv1" w:date="2025-04-09T13:18:00Z">
              <w:r w:rsidR="005D12ED">
                <w:t xml:space="preserve"> whether</w:t>
              </w:r>
            </w:ins>
            <w:ins w:id="39" w:author="ZTE" w:date="2025-03-25T23:12:00Z">
              <w:r w:rsidR="006944F7">
                <w:t xml:space="preserve"> </w:t>
              </w:r>
            </w:ins>
            <w:r w:rsidR="006944F7" w:rsidRPr="006944F7">
              <w:t xml:space="preserve">the event report can be delayed, i.e. it is delay tolerant. </w:t>
            </w:r>
          </w:p>
        </w:tc>
        <w:tc>
          <w:tcPr>
            <w:tcW w:w="370" w:type="dxa"/>
            <w:tcBorders>
              <w:top w:val="single" w:sz="4" w:space="0" w:color="auto"/>
              <w:left w:val="single" w:sz="4" w:space="0" w:color="auto"/>
              <w:bottom w:val="single" w:sz="4" w:space="0" w:color="auto"/>
              <w:right w:val="single" w:sz="4" w:space="0" w:color="auto"/>
            </w:tcBorders>
          </w:tcPr>
          <w:p w14:paraId="3E9B340F" w14:textId="77777777" w:rsidR="006944F7" w:rsidRPr="006944F7" w:rsidRDefault="006944F7" w:rsidP="003F5131">
            <w:pPr>
              <w:pStyle w:val="TAC"/>
              <w:rPr>
                <w:lang w:val="sv-SE"/>
              </w:rPr>
            </w:pPr>
            <w:r w:rsidRPr="006944F7">
              <w:rPr>
                <w:lang w:val="sv-SE"/>
              </w:rPr>
              <w:t>-</w:t>
            </w:r>
          </w:p>
        </w:tc>
        <w:tc>
          <w:tcPr>
            <w:tcW w:w="370" w:type="dxa"/>
            <w:tcBorders>
              <w:top w:val="single" w:sz="4" w:space="0" w:color="auto"/>
              <w:left w:val="single" w:sz="4" w:space="0" w:color="auto"/>
              <w:bottom w:val="single" w:sz="4" w:space="0" w:color="auto"/>
              <w:right w:val="single" w:sz="4" w:space="0" w:color="auto"/>
            </w:tcBorders>
          </w:tcPr>
          <w:p w14:paraId="6328FCB0" w14:textId="77777777" w:rsidR="006944F7" w:rsidRPr="006944F7" w:rsidRDefault="006944F7" w:rsidP="003F5131">
            <w:pPr>
              <w:pStyle w:val="TAC"/>
            </w:pPr>
            <w:r w:rsidRPr="006944F7">
              <w:t>-</w:t>
            </w:r>
          </w:p>
        </w:tc>
        <w:tc>
          <w:tcPr>
            <w:tcW w:w="370" w:type="dxa"/>
            <w:tcBorders>
              <w:top w:val="single" w:sz="4" w:space="0" w:color="auto"/>
              <w:left w:val="single" w:sz="4" w:space="0" w:color="auto"/>
              <w:bottom w:val="single" w:sz="4" w:space="0" w:color="auto"/>
              <w:right w:val="single" w:sz="4" w:space="0" w:color="auto"/>
            </w:tcBorders>
          </w:tcPr>
          <w:p w14:paraId="3672D297" w14:textId="77777777" w:rsidR="006944F7" w:rsidRPr="006944F7" w:rsidRDefault="006944F7" w:rsidP="003F5131">
            <w:pPr>
              <w:pStyle w:val="TAC"/>
            </w:pPr>
            <w:r w:rsidRPr="006944F7">
              <w:t>-</w:t>
            </w:r>
          </w:p>
        </w:tc>
        <w:tc>
          <w:tcPr>
            <w:tcW w:w="370" w:type="dxa"/>
            <w:tcBorders>
              <w:top w:val="single" w:sz="4" w:space="0" w:color="auto"/>
              <w:left w:val="single" w:sz="4" w:space="0" w:color="auto"/>
              <w:bottom w:val="single" w:sz="4" w:space="0" w:color="auto"/>
              <w:right w:val="single" w:sz="4" w:space="0" w:color="auto"/>
            </w:tcBorders>
          </w:tcPr>
          <w:p w14:paraId="6E05BED9" w14:textId="77777777" w:rsidR="006944F7" w:rsidRPr="006944F7" w:rsidRDefault="006944F7" w:rsidP="003F5131">
            <w:pPr>
              <w:pStyle w:val="TAC"/>
              <w:rPr>
                <w:lang w:val="de-DE"/>
              </w:rPr>
            </w:pPr>
            <w:r w:rsidRPr="006944F7">
              <w:rPr>
                <w:lang w:val="de-DE"/>
              </w:rPr>
              <w:t>X</w:t>
            </w:r>
          </w:p>
        </w:tc>
        <w:tc>
          <w:tcPr>
            <w:tcW w:w="370" w:type="dxa"/>
            <w:tcBorders>
              <w:top w:val="single" w:sz="4" w:space="0" w:color="auto"/>
              <w:left w:val="single" w:sz="4" w:space="0" w:color="auto"/>
              <w:bottom w:val="single" w:sz="4" w:space="0" w:color="auto"/>
              <w:right w:val="single" w:sz="4" w:space="0" w:color="auto"/>
            </w:tcBorders>
          </w:tcPr>
          <w:p w14:paraId="6D777C6C" w14:textId="77777777" w:rsidR="006944F7" w:rsidRPr="006944F7" w:rsidRDefault="006944F7" w:rsidP="003F5131">
            <w:pPr>
              <w:pStyle w:val="TAC"/>
              <w:rPr>
                <w:lang w:val="sv-SE"/>
              </w:rPr>
            </w:pPr>
            <w:r w:rsidRPr="006944F7">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1BED232A" w14:textId="77777777" w:rsidR="006944F7" w:rsidRPr="00441CD0" w:rsidRDefault="006944F7" w:rsidP="003F5131">
            <w:pPr>
              <w:pStyle w:val="TAC"/>
            </w:pPr>
            <w:r w:rsidRPr="006944F7">
              <w:t>Reporting Suggestion Info</w:t>
            </w:r>
          </w:p>
        </w:tc>
      </w:tr>
      <w:tr w:rsidR="006944F7" w:rsidRPr="00441CD0" w14:paraId="628C9A24" w14:textId="77777777" w:rsidTr="003F5131">
        <w:trPr>
          <w:jc w:val="center"/>
        </w:trPr>
        <w:tc>
          <w:tcPr>
            <w:tcW w:w="1560" w:type="dxa"/>
            <w:tcBorders>
              <w:top w:val="single" w:sz="4" w:space="0" w:color="auto"/>
              <w:left w:val="single" w:sz="4" w:space="0" w:color="auto"/>
              <w:bottom w:val="single" w:sz="4" w:space="0" w:color="auto"/>
              <w:right w:val="single" w:sz="4" w:space="0" w:color="auto"/>
            </w:tcBorders>
          </w:tcPr>
          <w:p w14:paraId="5F6EC31B" w14:textId="77777777" w:rsidR="006944F7" w:rsidRDefault="006944F7" w:rsidP="003F5131">
            <w:pPr>
              <w:pStyle w:val="TAL"/>
            </w:pPr>
            <w:r>
              <w:t>Measurement Indication</w:t>
            </w:r>
          </w:p>
        </w:tc>
        <w:tc>
          <w:tcPr>
            <w:tcW w:w="336" w:type="dxa"/>
            <w:tcBorders>
              <w:top w:val="single" w:sz="4" w:space="0" w:color="auto"/>
              <w:left w:val="single" w:sz="4" w:space="0" w:color="auto"/>
              <w:bottom w:val="single" w:sz="4" w:space="0" w:color="auto"/>
              <w:right w:val="single" w:sz="4" w:space="0" w:color="auto"/>
            </w:tcBorders>
          </w:tcPr>
          <w:p w14:paraId="373FCD22" w14:textId="77777777" w:rsidR="006944F7" w:rsidRDefault="006944F7" w:rsidP="003F5131">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5AD6187" w14:textId="77777777" w:rsidR="006944F7" w:rsidRDefault="006944F7" w:rsidP="003F5131">
            <w:pPr>
              <w:pStyle w:val="TAL"/>
            </w:pPr>
            <w:r>
              <w:t>This IE shall be included if at least one of the flags is set to "1".</w:t>
            </w:r>
          </w:p>
          <w:p w14:paraId="07833929" w14:textId="77777777" w:rsidR="006944F7" w:rsidRDefault="006944F7" w:rsidP="003F5131">
            <w:pPr>
              <w:pStyle w:val="B1"/>
              <w:rPr>
                <w:rFonts w:ascii="Arial" w:hAnsi="Arial" w:cs="Arial"/>
                <w:sz w:val="18"/>
                <w:szCs w:val="18"/>
              </w:rPr>
            </w:pPr>
            <w:r>
              <w:rPr>
                <w:rFonts w:ascii="Arial" w:hAnsi="Arial" w:cs="Arial"/>
              </w:rPr>
              <w:t>-</w:t>
            </w:r>
            <w:r>
              <w:rPr>
                <w:rFonts w:ascii="Arial" w:hAnsi="Arial" w:cs="Arial"/>
              </w:rPr>
              <w:tab/>
            </w:r>
            <w:r w:rsidRPr="00F444C9">
              <w:rPr>
                <w:rFonts w:ascii="Arial" w:hAnsi="Arial" w:cs="Arial"/>
                <w:sz w:val="18"/>
                <w:szCs w:val="18"/>
              </w:rPr>
              <w:t>DQ</w:t>
            </w:r>
            <w:r>
              <w:rPr>
                <w:rFonts w:ascii="Arial" w:hAnsi="Arial" w:cs="Arial"/>
                <w:sz w:val="18"/>
                <w:szCs w:val="18"/>
              </w:rPr>
              <w:t>F</w:t>
            </w:r>
            <w:r w:rsidRPr="00F444C9">
              <w:rPr>
                <w:rFonts w:ascii="Arial" w:hAnsi="Arial" w:cs="Arial"/>
                <w:sz w:val="18"/>
                <w:szCs w:val="18"/>
              </w:rPr>
              <w:t xml:space="preserve">I (Default </w:t>
            </w:r>
            <w:proofErr w:type="spellStart"/>
            <w:r w:rsidRPr="00F444C9">
              <w:rPr>
                <w:rFonts w:ascii="Arial" w:hAnsi="Arial" w:cs="Arial"/>
                <w:sz w:val="18"/>
                <w:szCs w:val="18"/>
              </w:rPr>
              <w:t>QoS</w:t>
            </w:r>
            <w:proofErr w:type="spellEnd"/>
            <w:r w:rsidRPr="00F444C9">
              <w:rPr>
                <w:rFonts w:ascii="Arial" w:hAnsi="Arial" w:cs="Arial"/>
                <w:sz w:val="18"/>
                <w:szCs w:val="18"/>
              </w:rPr>
              <w:t xml:space="preserve"> </w:t>
            </w:r>
            <w:r>
              <w:rPr>
                <w:rFonts w:ascii="Arial" w:hAnsi="Arial" w:cs="Arial"/>
                <w:sz w:val="18"/>
                <w:szCs w:val="18"/>
              </w:rPr>
              <w:t>Flow</w:t>
            </w:r>
            <w:r w:rsidRPr="00F444C9">
              <w:rPr>
                <w:rFonts w:ascii="Arial" w:hAnsi="Arial" w:cs="Arial"/>
                <w:sz w:val="18"/>
                <w:szCs w:val="18"/>
              </w:rPr>
              <w:t xml:space="preserve"> Indication)</w:t>
            </w:r>
            <w:r>
              <w:rPr>
                <w:rFonts w:ascii="Arial" w:hAnsi="Arial" w:cs="Arial"/>
                <w:sz w:val="18"/>
                <w:szCs w:val="18"/>
              </w:rPr>
              <w:t xml:space="preserve">: this bit shall be set to "1" if the </w:t>
            </w:r>
            <w:proofErr w:type="spellStart"/>
            <w:r>
              <w:rPr>
                <w:rFonts w:ascii="Arial" w:hAnsi="Arial" w:cs="Arial"/>
                <w:sz w:val="18"/>
                <w:szCs w:val="18"/>
              </w:rPr>
              <w:t>QoS</w:t>
            </w:r>
            <w:proofErr w:type="spellEnd"/>
            <w:r>
              <w:rPr>
                <w:rFonts w:ascii="Arial" w:hAnsi="Arial" w:cs="Arial"/>
                <w:sz w:val="18"/>
                <w:szCs w:val="18"/>
              </w:rPr>
              <w:t xml:space="preserve"> flow to be monitored is associated with the default </w:t>
            </w:r>
            <w:proofErr w:type="spellStart"/>
            <w:r>
              <w:rPr>
                <w:rFonts w:ascii="Arial" w:hAnsi="Arial" w:cs="Arial"/>
                <w:sz w:val="18"/>
                <w:szCs w:val="18"/>
              </w:rPr>
              <w:t>QoS</w:t>
            </w:r>
            <w:proofErr w:type="spellEnd"/>
            <w:r>
              <w:rPr>
                <w:rFonts w:ascii="Arial" w:hAnsi="Arial" w:cs="Arial"/>
                <w:sz w:val="18"/>
                <w:szCs w:val="18"/>
              </w:rPr>
              <w:t xml:space="preserve"> rule and the UPF shall include the same indication </w:t>
            </w:r>
            <w:r w:rsidRPr="00D83793">
              <w:rPr>
                <w:rFonts w:ascii="Arial" w:hAnsi="Arial" w:cs="Arial"/>
                <w:sz w:val="18"/>
                <w:szCs w:val="18"/>
              </w:rPr>
              <w:t xml:space="preserve">in the corresponding </w:t>
            </w:r>
            <w:proofErr w:type="spellStart"/>
            <w:r w:rsidRPr="00D83793">
              <w:rPr>
                <w:rFonts w:ascii="Arial" w:hAnsi="Arial" w:cs="Arial"/>
                <w:sz w:val="18"/>
                <w:szCs w:val="18"/>
              </w:rPr>
              <w:t>QoS</w:t>
            </w:r>
            <w:proofErr w:type="spellEnd"/>
            <w:r w:rsidRPr="00D83793">
              <w:rPr>
                <w:rFonts w:ascii="Arial" w:hAnsi="Arial" w:cs="Arial"/>
                <w:sz w:val="18"/>
                <w:szCs w:val="18"/>
              </w:rPr>
              <w:t xml:space="preserve"> Monitoring Measurement report</w:t>
            </w:r>
            <w:r>
              <w:rPr>
                <w:rFonts w:ascii="Arial" w:hAnsi="Arial" w:cs="Arial"/>
                <w:sz w:val="18"/>
                <w:szCs w:val="18"/>
              </w:rPr>
              <w:t xml:space="preserve">. See also </w:t>
            </w:r>
            <w:r w:rsidRPr="005008D2">
              <w:rPr>
                <w:rFonts w:ascii="Arial" w:hAnsi="Arial" w:cs="Arial"/>
                <w:sz w:val="18"/>
                <w:szCs w:val="18"/>
              </w:rPr>
              <w:t>clause</w:t>
            </w:r>
            <w:r>
              <w:rPr>
                <w:rFonts w:ascii="Arial" w:hAnsi="Arial" w:cs="Arial"/>
                <w:sz w:val="18"/>
                <w:szCs w:val="18"/>
              </w:rPr>
              <w:t> </w:t>
            </w:r>
            <w:r w:rsidRPr="005008D2">
              <w:rPr>
                <w:rFonts w:ascii="Arial" w:hAnsi="Arial" w:cs="Arial"/>
                <w:sz w:val="18"/>
                <w:szCs w:val="18"/>
              </w:rPr>
              <w:t>4.15.4.5.1</w:t>
            </w:r>
            <w:r>
              <w:rPr>
                <w:rFonts w:ascii="Arial" w:hAnsi="Arial" w:cs="Arial"/>
                <w:sz w:val="18"/>
                <w:szCs w:val="18"/>
              </w:rPr>
              <w:t xml:space="preserve"> </w:t>
            </w:r>
            <w:r w:rsidRPr="005008D2">
              <w:rPr>
                <w:rFonts w:ascii="Arial" w:hAnsi="Arial" w:cs="Arial"/>
                <w:sz w:val="18"/>
                <w:szCs w:val="18"/>
              </w:rPr>
              <w:t>of 3GPP</w:t>
            </w:r>
            <w:r>
              <w:rPr>
                <w:rFonts w:ascii="Arial" w:hAnsi="Arial" w:cs="Arial"/>
                <w:sz w:val="18"/>
                <w:szCs w:val="18"/>
              </w:rPr>
              <w:t> </w:t>
            </w:r>
            <w:r w:rsidRPr="005008D2">
              <w:rPr>
                <w:rFonts w:ascii="Arial" w:hAnsi="Arial" w:cs="Arial"/>
                <w:sz w:val="18"/>
                <w:szCs w:val="18"/>
              </w:rPr>
              <w:t>TS</w:t>
            </w:r>
            <w:r>
              <w:rPr>
                <w:rFonts w:ascii="Arial" w:hAnsi="Arial" w:cs="Arial"/>
                <w:sz w:val="18"/>
                <w:szCs w:val="18"/>
              </w:rPr>
              <w:t> </w:t>
            </w:r>
            <w:r w:rsidRPr="005008D2">
              <w:rPr>
                <w:rFonts w:ascii="Arial" w:hAnsi="Arial" w:cs="Arial"/>
                <w:sz w:val="18"/>
                <w:szCs w:val="18"/>
              </w:rPr>
              <w:t>23.502</w:t>
            </w:r>
            <w:r>
              <w:rPr>
                <w:rFonts w:ascii="Arial" w:hAnsi="Arial" w:cs="Arial"/>
                <w:sz w:val="18"/>
                <w:szCs w:val="18"/>
              </w:rPr>
              <w:t> </w:t>
            </w:r>
            <w:r w:rsidRPr="005008D2">
              <w:rPr>
                <w:rFonts w:ascii="Arial" w:hAnsi="Arial" w:cs="Arial"/>
                <w:sz w:val="18"/>
                <w:szCs w:val="18"/>
              </w:rPr>
              <w:t>[29]</w:t>
            </w:r>
            <w:r>
              <w:rPr>
                <w:rFonts w:ascii="Arial" w:hAnsi="Arial" w:cs="Arial"/>
                <w:sz w:val="18"/>
                <w:szCs w:val="18"/>
              </w:rPr>
              <w:t>.</w:t>
            </w:r>
          </w:p>
          <w:p w14:paraId="50348773" w14:textId="77777777" w:rsidR="006944F7" w:rsidRDefault="006944F7" w:rsidP="003F5131">
            <w:pPr>
              <w:pStyle w:val="TAL"/>
            </w:pPr>
          </w:p>
        </w:tc>
        <w:tc>
          <w:tcPr>
            <w:tcW w:w="370" w:type="dxa"/>
            <w:tcBorders>
              <w:top w:val="single" w:sz="4" w:space="0" w:color="auto"/>
              <w:left w:val="single" w:sz="4" w:space="0" w:color="auto"/>
              <w:bottom w:val="single" w:sz="4" w:space="0" w:color="auto"/>
              <w:right w:val="single" w:sz="4" w:space="0" w:color="auto"/>
            </w:tcBorders>
          </w:tcPr>
          <w:p w14:paraId="0A3D3167" w14:textId="77777777" w:rsidR="006944F7" w:rsidRDefault="006944F7" w:rsidP="003F5131">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689D0219" w14:textId="77777777" w:rsidR="006944F7" w:rsidRDefault="006944F7" w:rsidP="003F513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A66766F" w14:textId="77777777" w:rsidR="006944F7" w:rsidRDefault="006944F7" w:rsidP="003F513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7DA7C1A" w14:textId="77777777" w:rsidR="006944F7" w:rsidRDefault="006944F7" w:rsidP="003F513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3D7F459" w14:textId="77777777" w:rsidR="006944F7" w:rsidRDefault="006944F7" w:rsidP="003F5131">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5EC5BA65" w14:textId="77777777" w:rsidR="006944F7" w:rsidRDefault="006944F7" w:rsidP="003F5131">
            <w:pPr>
              <w:pStyle w:val="TAC"/>
            </w:pPr>
            <w:r>
              <w:t>Measurement Indication</w:t>
            </w:r>
          </w:p>
        </w:tc>
      </w:tr>
      <w:tr w:rsidR="006944F7" w:rsidRPr="00441CD0" w14:paraId="2D5664CE" w14:textId="77777777" w:rsidTr="003F5131">
        <w:trPr>
          <w:jc w:val="center"/>
        </w:trPr>
        <w:tc>
          <w:tcPr>
            <w:tcW w:w="1560" w:type="dxa"/>
            <w:tcBorders>
              <w:top w:val="single" w:sz="4" w:space="0" w:color="auto"/>
              <w:left w:val="single" w:sz="4" w:space="0" w:color="auto"/>
              <w:bottom w:val="single" w:sz="4" w:space="0" w:color="auto"/>
              <w:right w:val="single" w:sz="4" w:space="0" w:color="auto"/>
            </w:tcBorders>
          </w:tcPr>
          <w:p w14:paraId="47025508" w14:textId="77777777" w:rsidR="006944F7" w:rsidRDefault="006944F7" w:rsidP="003F5131">
            <w:pPr>
              <w:pStyle w:val="TAL"/>
            </w:pPr>
            <w:r>
              <w:t>Reporting Thresholds</w:t>
            </w:r>
          </w:p>
        </w:tc>
        <w:tc>
          <w:tcPr>
            <w:tcW w:w="336" w:type="dxa"/>
            <w:tcBorders>
              <w:top w:val="single" w:sz="4" w:space="0" w:color="auto"/>
              <w:left w:val="single" w:sz="4" w:space="0" w:color="auto"/>
              <w:bottom w:val="single" w:sz="4" w:space="0" w:color="auto"/>
              <w:right w:val="single" w:sz="4" w:space="0" w:color="auto"/>
            </w:tcBorders>
          </w:tcPr>
          <w:p w14:paraId="3F84FAB5" w14:textId="77777777" w:rsidR="006944F7" w:rsidRDefault="006944F7" w:rsidP="003F5131">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6B92D3AF" w14:textId="77777777" w:rsidR="006944F7" w:rsidRDefault="006944F7" w:rsidP="003F5131">
            <w:pPr>
              <w:pStyle w:val="TAL"/>
              <w:rPr>
                <w:lang w:eastAsia="ko-KR"/>
              </w:rPr>
            </w:pPr>
            <w:r>
              <w:t xml:space="preserve">This IE shall be present if the </w:t>
            </w:r>
            <w:r>
              <w:rPr>
                <w:lang w:eastAsia="ko-KR"/>
              </w:rPr>
              <w:t xml:space="preserve">Reporting Frequency indicates event triggered </w:t>
            </w:r>
            <w:proofErr w:type="spellStart"/>
            <w:r>
              <w:rPr>
                <w:lang w:eastAsia="ko-KR"/>
              </w:rPr>
              <w:t>QoS</w:t>
            </w:r>
            <w:proofErr w:type="spellEnd"/>
            <w:r>
              <w:rPr>
                <w:lang w:eastAsia="ko-KR"/>
              </w:rPr>
              <w:t xml:space="preserve"> monitoring reporting is used and the Requested </w:t>
            </w:r>
            <w:proofErr w:type="spellStart"/>
            <w:r>
              <w:rPr>
                <w:lang w:eastAsia="ko-KR"/>
              </w:rPr>
              <w:t>QoS</w:t>
            </w:r>
            <w:proofErr w:type="spellEnd"/>
            <w:r>
              <w:rPr>
                <w:lang w:eastAsia="ko-KR"/>
              </w:rPr>
              <w:t xml:space="preserve"> Monitoring indicates UL and/or DL congestion information monitoring or UL and/or DL data rate monitoring.</w:t>
            </w:r>
          </w:p>
          <w:p w14:paraId="7ACFC9EC" w14:textId="77777777" w:rsidR="006944F7" w:rsidRDefault="006944F7" w:rsidP="003F5131">
            <w:pPr>
              <w:pStyle w:val="TAL"/>
            </w:pPr>
            <w:r>
              <w:rPr>
                <w:lang w:eastAsia="ko-KR"/>
              </w:rPr>
              <w:t>When present, it shall indicate the Reporting threshold to be used by the UPF for sending event reports.</w:t>
            </w:r>
          </w:p>
        </w:tc>
        <w:tc>
          <w:tcPr>
            <w:tcW w:w="370" w:type="dxa"/>
            <w:tcBorders>
              <w:top w:val="single" w:sz="4" w:space="0" w:color="auto"/>
              <w:left w:val="single" w:sz="4" w:space="0" w:color="auto"/>
              <w:bottom w:val="single" w:sz="4" w:space="0" w:color="auto"/>
              <w:right w:val="single" w:sz="4" w:space="0" w:color="auto"/>
            </w:tcBorders>
          </w:tcPr>
          <w:p w14:paraId="10824B90" w14:textId="77777777" w:rsidR="006944F7" w:rsidRDefault="006944F7" w:rsidP="003F5131">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71998B48" w14:textId="77777777" w:rsidR="006944F7" w:rsidRDefault="006944F7" w:rsidP="003F513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A813D4C" w14:textId="77777777" w:rsidR="006944F7" w:rsidRDefault="006944F7" w:rsidP="003F513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B195511" w14:textId="77777777" w:rsidR="006944F7" w:rsidRDefault="006944F7" w:rsidP="003F513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5E13974" w14:textId="77777777" w:rsidR="006944F7" w:rsidRDefault="006944F7" w:rsidP="003F5131">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3C65ED89" w14:textId="77777777" w:rsidR="006944F7" w:rsidRDefault="006944F7" w:rsidP="003F5131">
            <w:pPr>
              <w:pStyle w:val="TAC"/>
            </w:pPr>
            <w:r>
              <w:t>Reporting Thresholds</w:t>
            </w:r>
          </w:p>
        </w:tc>
      </w:tr>
      <w:tr w:rsidR="006944F7" w:rsidRPr="00441CD0" w14:paraId="677C55A4" w14:textId="77777777" w:rsidTr="003F5131">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666609FA" w14:textId="77777777" w:rsidR="006944F7" w:rsidRDefault="006944F7" w:rsidP="003F5131">
            <w:pPr>
              <w:pStyle w:val="TAN"/>
            </w:pPr>
            <w:r w:rsidRPr="00441CD0">
              <w:lastRenderedPageBreak/>
              <w:t xml:space="preserve">NOTE </w:t>
            </w:r>
            <w:r>
              <w:t>1</w:t>
            </w:r>
            <w:r w:rsidRPr="00441CD0">
              <w:t>:</w:t>
            </w:r>
            <w:r w:rsidRPr="00441CD0">
              <w:tab/>
            </w:r>
            <w:r>
              <w:t>For packet delay monitoring, i</w:t>
            </w:r>
            <w:r w:rsidRPr="00441CD0">
              <w:t xml:space="preserve">f </w:t>
            </w:r>
            <w:r w:rsidRPr="00441CD0">
              <w:rPr>
                <w:lang w:eastAsia="zh-CN"/>
              </w:rPr>
              <w:t xml:space="preserve">no time stamp is received in </w:t>
            </w:r>
            <w:r w:rsidRPr="00441CD0">
              <w:t>uplink packet for a delay exceeding the Measurement Period</w:t>
            </w:r>
            <w:r>
              <w:t xml:space="preserve"> (i.e. </w:t>
            </w:r>
            <w:r>
              <w:rPr>
                <w:noProof/>
                <w:lang w:eastAsia="zh-CN"/>
              </w:rPr>
              <w:t>no measurement result is available in the UPF within the reporting period)</w:t>
            </w:r>
            <w:r w:rsidRPr="00441CD0">
              <w:t xml:space="preserve">, the UP function shall generate a </w:t>
            </w:r>
            <w:proofErr w:type="spellStart"/>
            <w:r w:rsidRPr="00441CD0">
              <w:t>QoS</w:t>
            </w:r>
            <w:proofErr w:type="spellEnd"/>
            <w:r w:rsidRPr="00441CD0">
              <w:t xml:space="preserve"> monitoring report indicating a packet delay measurement failure to the </w:t>
            </w:r>
            <w:r>
              <w:t>SMF</w:t>
            </w:r>
            <w:r>
              <w:rPr>
                <w:lang w:eastAsia="zh-CN"/>
              </w:rPr>
              <w:t xml:space="preserve"> or Local NEF or AF</w:t>
            </w:r>
            <w:r w:rsidRPr="00441CD0">
              <w:t>.</w:t>
            </w:r>
          </w:p>
          <w:p w14:paraId="73999F2C" w14:textId="77777777" w:rsidR="006944F7" w:rsidRPr="00441CD0" w:rsidRDefault="006944F7" w:rsidP="003F5131">
            <w:pPr>
              <w:pStyle w:val="TAN"/>
            </w:pPr>
            <w:r>
              <w:t>NOTE 2:</w:t>
            </w:r>
            <w:r>
              <w:tab/>
              <w:t xml:space="preserve">For packet delay monitoring, SMF implementations complying with an earlier version of the specification may not support providing the Measurement Period if the Reporting Frequency IE is set to Event Triggered </w:t>
            </w:r>
            <w:proofErr w:type="spellStart"/>
            <w:r>
              <w:t>QoS</w:t>
            </w:r>
            <w:proofErr w:type="spellEnd"/>
            <w:r>
              <w:t xml:space="preserve"> monitoring reporting. If so, it is implementation specific whether/how the UPF generates </w:t>
            </w:r>
            <w:proofErr w:type="spellStart"/>
            <w:r>
              <w:t>QoS</w:t>
            </w:r>
            <w:proofErr w:type="spellEnd"/>
            <w:r>
              <w:t xml:space="preserve"> monitoring measurement failure report.  </w:t>
            </w:r>
          </w:p>
        </w:tc>
      </w:tr>
      <w:bookmarkEnd w:id="24"/>
    </w:tbl>
    <w:p w14:paraId="27EE5BC2" w14:textId="77777777" w:rsidR="006944F7" w:rsidRDefault="006944F7" w:rsidP="006944F7"/>
    <w:p w14:paraId="7E42D985" w14:textId="77777777" w:rsidR="006944F7" w:rsidRPr="00441CD0" w:rsidRDefault="006944F7" w:rsidP="006944F7">
      <w:r w:rsidRPr="00441CD0">
        <w:t xml:space="preserve">The </w:t>
      </w:r>
      <w:r>
        <w:rPr>
          <w:lang w:val="sv-SE"/>
        </w:rPr>
        <w:t>Direct Reporting</w:t>
      </w:r>
      <w:r w:rsidRPr="00441CD0">
        <w:rPr>
          <w:lang w:val="sv-SE"/>
        </w:rPr>
        <w:t xml:space="preserve">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w:t>
      </w:r>
      <w:r>
        <w:t>4.</w:t>
      </w:r>
    </w:p>
    <w:p w14:paraId="659FBE6C" w14:textId="77777777" w:rsidR="006944F7" w:rsidRPr="00441CD0" w:rsidRDefault="006944F7" w:rsidP="006944F7">
      <w:pPr>
        <w:pStyle w:val="TH"/>
        <w:outlineLvl w:val="0"/>
        <w:rPr>
          <w:lang w:val="en-US"/>
        </w:rPr>
      </w:pPr>
      <w:bookmarkStart w:id="40" w:name="_CRTable7_5_2_94"/>
      <w:r w:rsidRPr="00441CD0">
        <w:t xml:space="preserve">Table </w:t>
      </w:r>
      <w:bookmarkEnd w:id="40"/>
      <w:r w:rsidRPr="00441CD0">
        <w:t>7.5.2</w:t>
      </w:r>
      <w:r w:rsidRPr="0067687A">
        <w:rPr>
          <w:lang w:val="en-US"/>
        </w:rPr>
        <w:t>.9</w:t>
      </w:r>
      <w:r w:rsidRPr="00441CD0">
        <w:t>-</w:t>
      </w:r>
      <w:r>
        <w:t>4</w:t>
      </w:r>
      <w:r w:rsidRPr="00441CD0">
        <w:t xml:space="preserve">: </w:t>
      </w:r>
      <w:r>
        <w:rPr>
          <w:lang w:val="sv-SE"/>
        </w:rPr>
        <w:t>Direct Reporting</w:t>
      </w:r>
      <w:r w:rsidRPr="00441CD0">
        <w:rPr>
          <w:lang w:val="sv-SE"/>
        </w:rPr>
        <w:t xml:space="preserve">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6944F7" w:rsidRPr="00441CD0" w14:paraId="3AB6B4DD" w14:textId="77777777" w:rsidTr="003F513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C591FDC" w14:textId="77777777" w:rsidR="006944F7" w:rsidRPr="00441CD0" w:rsidRDefault="006944F7" w:rsidP="003F5131">
            <w:pPr>
              <w:pStyle w:val="TAL"/>
              <w:rPr>
                <w:lang w:val="sv-SE"/>
              </w:rPr>
            </w:pPr>
            <w:bookmarkStart w:id="41" w:name="MCCQCTEMPBM_00000093"/>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228009B" w14:textId="77777777" w:rsidR="006944F7" w:rsidRPr="00441CD0" w:rsidRDefault="006944F7" w:rsidP="003F5131">
            <w:pPr>
              <w:pStyle w:val="TAH"/>
              <w:rPr>
                <w:lang w:val="sv-SE"/>
              </w:rPr>
            </w:pPr>
          </w:p>
        </w:tc>
        <w:tc>
          <w:tcPr>
            <w:tcW w:w="370" w:type="dxa"/>
            <w:tcBorders>
              <w:top w:val="single" w:sz="4" w:space="0" w:color="auto"/>
              <w:left w:val="nil"/>
              <w:bottom w:val="single" w:sz="4" w:space="0" w:color="auto"/>
              <w:right w:val="nil"/>
            </w:tcBorders>
            <w:shd w:val="clear" w:color="auto" w:fill="D9D9D9"/>
          </w:tcPr>
          <w:p w14:paraId="13AC114E" w14:textId="77777777" w:rsidR="006944F7" w:rsidRDefault="006944F7" w:rsidP="003F5131">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B208C64" w14:textId="77777777" w:rsidR="006944F7" w:rsidRPr="00441CD0" w:rsidRDefault="006944F7" w:rsidP="003F5131">
            <w:pPr>
              <w:pStyle w:val="TAC"/>
              <w:rPr>
                <w:lang w:val="sv-SE"/>
              </w:rPr>
            </w:pPr>
            <w:r>
              <w:rPr>
                <w:lang w:val="sv-SE"/>
              </w:rPr>
              <w:t>Direct Reporting</w:t>
            </w:r>
            <w:r w:rsidRPr="00441CD0">
              <w:rPr>
                <w:lang w:val="sv-SE"/>
              </w:rPr>
              <w:t xml:space="preserve"> Information = </w:t>
            </w:r>
            <w:r>
              <w:rPr>
                <w:lang w:val="sv-SE"/>
              </w:rPr>
              <w:t>295</w:t>
            </w:r>
            <w:r w:rsidRPr="00441CD0">
              <w:rPr>
                <w:lang w:val="sv-SE"/>
              </w:rPr>
              <w:t xml:space="preserve"> (decimal)</w:t>
            </w:r>
          </w:p>
        </w:tc>
      </w:tr>
      <w:tr w:rsidR="006944F7" w:rsidRPr="00441CD0" w14:paraId="15F1E373" w14:textId="77777777" w:rsidTr="003F513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E4568A4" w14:textId="77777777" w:rsidR="006944F7" w:rsidRPr="00441CD0" w:rsidRDefault="006944F7" w:rsidP="003F5131">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7CC13B4" w14:textId="77777777" w:rsidR="006944F7" w:rsidRPr="00441CD0" w:rsidRDefault="006944F7" w:rsidP="003F5131">
            <w:pPr>
              <w:pStyle w:val="TAH"/>
              <w:rPr>
                <w:lang w:val="sv-SE"/>
              </w:rPr>
            </w:pPr>
          </w:p>
        </w:tc>
        <w:tc>
          <w:tcPr>
            <w:tcW w:w="370" w:type="dxa"/>
            <w:tcBorders>
              <w:top w:val="single" w:sz="4" w:space="0" w:color="auto"/>
              <w:left w:val="nil"/>
              <w:bottom w:val="single" w:sz="4" w:space="0" w:color="auto"/>
              <w:right w:val="nil"/>
            </w:tcBorders>
            <w:shd w:val="clear" w:color="auto" w:fill="D9D9D9"/>
          </w:tcPr>
          <w:p w14:paraId="0B1C95BE" w14:textId="77777777" w:rsidR="006944F7" w:rsidRPr="00441CD0" w:rsidRDefault="006944F7" w:rsidP="003F5131">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2A95A16" w14:textId="77777777" w:rsidR="006944F7" w:rsidRPr="00441CD0" w:rsidRDefault="006944F7" w:rsidP="003F5131">
            <w:pPr>
              <w:pStyle w:val="TAC"/>
              <w:rPr>
                <w:lang w:val="sv-SE"/>
              </w:rPr>
            </w:pPr>
            <w:r w:rsidRPr="00441CD0">
              <w:rPr>
                <w:lang w:val="sv-SE"/>
              </w:rPr>
              <w:t>Length = n</w:t>
            </w:r>
          </w:p>
        </w:tc>
      </w:tr>
      <w:tr w:rsidR="006944F7" w:rsidRPr="00441CD0" w14:paraId="330783FD" w14:textId="77777777" w:rsidTr="003F513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BAF6400" w14:textId="77777777" w:rsidR="006944F7" w:rsidRPr="00441CD0" w:rsidRDefault="006944F7" w:rsidP="003F5131">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29C612B" w14:textId="77777777" w:rsidR="006944F7" w:rsidRPr="00441CD0" w:rsidRDefault="006944F7" w:rsidP="003F5131">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4486A31" w14:textId="77777777" w:rsidR="006944F7" w:rsidRPr="00441CD0" w:rsidRDefault="006944F7" w:rsidP="003F5131">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91E9CCA" w14:textId="77777777" w:rsidR="006944F7" w:rsidRPr="00441CD0" w:rsidRDefault="006944F7" w:rsidP="003F5131">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671B3B1" w14:textId="77777777" w:rsidR="006944F7" w:rsidRPr="00441CD0" w:rsidRDefault="006944F7" w:rsidP="003F5131">
            <w:pPr>
              <w:pStyle w:val="TAH"/>
              <w:rPr>
                <w:lang w:val="sv-SE"/>
              </w:rPr>
            </w:pPr>
            <w:r w:rsidRPr="00441CD0">
              <w:rPr>
                <w:lang w:val="sv-SE"/>
              </w:rPr>
              <w:t>IE Type</w:t>
            </w:r>
          </w:p>
        </w:tc>
      </w:tr>
      <w:tr w:rsidR="006944F7" w:rsidRPr="00441CD0" w14:paraId="3F2C9FF8" w14:textId="77777777" w:rsidTr="003F513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25F4FF6" w14:textId="77777777" w:rsidR="006944F7" w:rsidRPr="00441CD0" w:rsidRDefault="006944F7" w:rsidP="003F5131">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D8B5C0B" w14:textId="77777777" w:rsidR="006944F7" w:rsidRPr="00441CD0" w:rsidRDefault="006944F7" w:rsidP="003F5131">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656FD5E" w14:textId="77777777" w:rsidR="006944F7" w:rsidRPr="00441CD0" w:rsidRDefault="006944F7" w:rsidP="003F5131">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1242E428" w14:textId="77777777" w:rsidR="006944F7" w:rsidRPr="00441CD0" w:rsidRDefault="006944F7" w:rsidP="003F5131">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2B378050" w14:textId="77777777" w:rsidR="006944F7" w:rsidRPr="00441CD0" w:rsidRDefault="006944F7" w:rsidP="003F5131">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0B42563B" w14:textId="77777777" w:rsidR="006944F7" w:rsidRPr="00441CD0" w:rsidRDefault="006944F7" w:rsidP="003F5131">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0AF2CEC2" w14:textId="77777777" w:rsidR="006944F7" w:rsidRPr="00441CD0" w:rsidRDefault="006944F7" w:rsidP="003F5131">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FF29A3B" w14:textId="77777777" w:rsidR="006944F7" w:rsidRPr="00441CD0" w:rsidRDefault="006944F7" w:rsidP="003F5131">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913944A" w14:textId="77777777" w:rsidR="006944F7" w:rsidRPr="00441CD0" w:rsidRDefault="006944F7" w:rsidP="003F5131">
            <w:pPr>
              <w:spacing w:after="0"/>
              <w:rPr>
                <w:rFonts w:ascii="Arial" w:hAnsi="Arial"/>
                <w:b/>
                <w:sz w:val="18"/>
                <w:lang w:val="sv-SE"/>
              </w:rPr>
            </w:pPr>
          </w:p>
        </w:tc>
      </w:tr>
      <w:tr w:rsidR="006944F7" w:rsidRPr="00441CD0" w14:paraId="57CDB703" w14:textId="77777777" w:rsidTr="003F5131">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E01B2B4" w14:textId="77777777" w:rsidR="006944F7" w:rsidRPr="00441CD0" w:rsidRDefault="006944F7" w:rsidP="003F5131">
            <w:pPr>
              <w:pStyle w:val="TAL"/>
              <w:rPr>
                <w:lang w:val="sv-SE"/>
              </w:rPr>
            </w:pPr>
            <w:r>
              <w:rPr>
                <w:lang w:val="sv-SE"/>
              </w:rPr>
              <w:t>Event Notification URI</w:t>
            </w:r>
          </w:p>
        </w:tc>
        <w:tc>
          <w:tcPr>
            <w:tcW w:w="336" w:type="dxa"/>
            <w:tcBorders>
              <w:top w:val="single" w:sz="4" w:space="0" w:color="auto"/>
              <w:left w:val="single" w:sz="4" w:space="0" w:color="auto"/>
              <w:bottom w:val="single" w:sz="4" w:space="0" w:color="auto"/>
              <w:right w:val="single" w:sz="4" w:space="0" w:color="auto"/>
            </w:tcBorders>
          </w:tcPr>
          <w:p w14:paraId="1231736B" w14:textId="77777777" w:rsidR="006944F7" w:rsidRPr="00441CD0" w:rsidRDefault="006944F7" w:rsidP="003F5131">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0E25830D" w14:textId="77777777" w:rsidR="006944F7" w:rsidRPr="00441CD0" w:rsidRDefault="006944F7" w:rsidP="003F5131">
            <w:pPr>
              <w:pStyle w:val="TAL"/>
              <w:rPr>
                <w:lang w:val="sv-SE"/>
              </w:rPr>
            </w:pPr>
            <w:r w:rsidRPr="00441CD0">
              <w:rPr>
                <w:rFonts w:hint="eastAsia"/>
                <w:lang w:val="sv-SE"/>
              </w:rPr>
              <w:t>T</w:t>
            </w:r>
            <w:r w:rsidRPr="00441CD0">
              <w:rPr>
                <w:lang w:val="sv-SE"/>
              </w:rPr>
              <w:t xml:space="preserve">his IE shall </w:t>
            </w:r>
            <w:r>
              <w:rPr>
                <w:lang w:val="sv-SE"/>
              </w:rPr>
              <w:t xml:space="preserve">contain the notification URI to be used for sending the UPF event notifications. </w:t>
            </w:r>
          </w:p>
        </w:tc>
        <w:tc>
          <w:tcPr>
            <w:tcW w:w="370" w:type="dxa"/>
            <w:tcBorders>
              <w:top w:val="single" w:sz="4" w:space="0" w:color="auto"/>
              <w:left w:val="single" w:sz="4" w:space="0" w:color="auto"/>
              <w:bottom w:val="single" w:sz="4" w:space="0" w:color="auto"/>
              <w:right w:val="single" w:sz="4" w:space="0" w:color="auto"/>
            </w:tcBorders>
          </w:tcPr>
          <w:p w14:paraId="50213F85" w14:textId="77777777" w:rsidR="006944F7" w:rsidRPr="00441CD0" w:rsidRDefault="006944F7" w:rsidP="003F5131">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268EBB31" w14:textId="77777777" w:rsidR="006944F7" w:rsidRPr="00441CD0" w:rsidRDefault="006944F7" w:rsidP="003F5131">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4CB01387" w14:textId="77777777" w:rsidR="006944F7" w:rsidRPr="00441CD0" w:rsidRDefault="006944F7" w:rsidP="003F5131">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19E9FBE2" w14:textId="77777777" w:rsidR="006944F7" w:rsidRPr="00823058" w:rsidRDefault="006944F7" w:rsidP="003F5131">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4070DEC6" w14:textId="77777777" w:rsidR="006944F7" w:rsidRPr="00441CD0" w:rsidRDefault="006944F7" w:rsidP="003F5131">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451F2B52" w14:textId="77777777" w:rsidR="006944F7" w:rsidRPr="00441CD0" w:rsidRDefault="006944F7" w:rsidP="003F5131">
            <w:pPr>
              <w:pStyle w:val="TAL"/>
              <w:jc w:val="center"/>
              <w:rPr>
                <w:lang w:val="sv-SE"/>
              </w:rPr>
            </w:pPr>
            <w:r>
              <w:rPr>
                <w:lang w:val="sv-SE"/>
              </w:rPr>
              <w:t>Event Notification URI</w:t>
            </w:r>
          </w:p>
        </w:tc>
      </w:tr>
      <w:tr w:rsidR="006944F7" w:rsidRPr="00441CD0" w14:paraId="1A480DEC" w14:textId="77777777" w:rsidTr="003F5131">
        <w:trPr>
          <w:jc w:val="center"/>
        </w:trPr>
        <w:tc>
          <w:tcPr>
            <w:tcW w:w="1560" w:type="dxa"/>
            <w:tcBorders>
              <w:top w:val="single" w:sz="4" w:space="0" w:color="auto"/>
              <w:left w:val="single" w:sz="4" w:space="0" w:color="auto"/>
              <w:bottom w:val="single" w:sz="4" w:space="0" w:color="auto"/>
              <w:right w:val="single" w:sz="4" w:space="0" w:color="auto"/>
            </w:tcBorders>
            <w:hideMark/>
          </w:tcPr>
          <w:p w14:paraId="09F2E036" w14:textId="77777777" w:rsidR="006944F7" w:rsidRPr="00441CD0" w:rsidRDefault="006944F7" w:rsidP="003F5131">
            <w:pPr>
              <w:pStyle w:val="TAL"/>
              <w:rPr>
                <w:lang w:val="sv-SE"/>
              </w:rPr>
            </w:pPr>
            <w:r>
              <w:t>Notification Correlation ID</w:t>
            </w:r>
          </w:p>
        </w:tc>
        <w:tc>
          <w:tcPr>
            <w:tcW w:w="336" w:type="dxa"/>
            <w:tcBorders>
              <w:top w:val="single" w:sz="4" w:space="0" w:color="auto"/>
              <w:left w:val="single" w:sz="4" w:space="0" w:color="auto"/>
              <w:bottom w:val="single" w:sz="4" w:space="0" w:color="auto"/>
              <w:right w:val="single" w:sz="4" w:space="0" w:color="auto"/>
            </w:tcBorders>
            <w:hideMark/>
          </w:tcPr>
          <w:p w14:paraId="45901D3B" w14:textId="77777777" w:rsidR="006944F7" w:rsidRPr="00441CD0" w:rsidRDefault="006944F7" w:rsidP="003F513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4BE4151" w14:textId="77777777" w:rsidR="006944F7" w:rsidRPr="00441CD0" w:rsidRDefault="006944F7" w:rsidP="003F5131">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370" w:type="dxa"/>
            <w:tcBorders>
              <w:top w:val="single" w:sz="4" w:space="0" w:color="auto"/>
              <w:left w:val="single" w:sz="4" w:space="0" w:color="auto"/>
              <w:bottom w:val="single" w:sz="4" w:space="0" w:color="auto"/>
              <w:right w:val="single" w:sz="4" w:space="0" w:color="auto"/>
            </w:tcBorders>
            <w:hideMark/>
          </w:tcPr>
          <w:p w14:paraId="51DC94F2" w14:textId="77777777" w:rsidR="006944F7" w:rsidRPr="00441CD0" w:rsidRDefault="006944F7" w:rsidP="003F5131">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64ADD8F" w14:textId="77777777" w:rsidR="006944F7" w:rsidRPr="00441CD0" w:rsidRDefault="006944F7" w:rsidP="003F5131">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1228207" w14:textId="77777777" w:rsidR="006944F7" w:rsidRPr="00441CD0" w:rsidRDefault="006944F7" w:rsidP="003F5131">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3E32088" w14:textId="77777777" w:rsidR="006944F7" w:rsidRPr="00441CD0" w:rsidRDefault="006944F7" w:rsidP="003F513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B63E104" w14:textId="77777777" w:rsidR="006944F7" w:rsidRPr="00441CD0" w:rsidRDefault="006944F7" w:rsidP="003F5131">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31BC279A" w14:textId="77777777" w:rsidR="006944F7" w:rsidRPr="00441CD0" w:rsidRDefault="006944F7" w:rsidP="003F5131">
            <w:pPr>
              <w:pStyle w:val="TAC"/>
              <w:rPr>
                <w:lang w:val="sv-SE"/>
              </w:rPr>
            </w:pPr>
            <w:r>
              <w:t>Notification Correlation ID</w:t>
            </w:r>
          </w:p>
        </w:tc>
      </w:tr>
      <w:tr w:rsidR="006944F7" w:rsidRPr="00441CD0" w14:paraId="5C765457" w14:textId="77777777" w:rsidTr="003F5131">
        <w:trPr>
          <w:jc w:val="center"/>
        </w:trPr>
        <w:tc>
          <w:tcPr>
            <w:tcW w:w="1560" w:type="dxa"/>
            <w:tcBorders>
              <w:top w:val="single" w:sz="4" w:space="0" w:color="auto"/>
              <w:left w:val="single" w:sz="4" w:space="0" w:color="auto"/>
              <w:bottom w:val="single" w:sz="4" w:space="0" w:color="auto"/>
              <w:right w:val="single" w:sz="4" w:space="0" w:color="auto"/>
            </w:tcBorders>
          </w:tcPr>
          <w:p w14:paraId="594ADB71" w14:textId="77777777" w:rsidR="006944F7" w:rsidRDefault="006944F7" w:rsidP="003F5131">
            <w:pPr>
              <w:pStyle w:val="TAL"/>
            </w:pPr>
            <w:r>
              <w:t>Reporting Flags</w:t>
            </w:r>
          </w:p>
        </w:tc>
        <w:tc>
          <w:tcPr>
            <w:tcW w:w="336" w:type="dxa"/>
            <w:tcBorders>
              <w:top w:val="single" w:sz="4" w:space="0" w:color="auto"/>
              <w:left w:val="single" w:sz="4" w:space="0" w:color="auto"/>
              <w:bottom w:val="single" w:sz="4" w:space="0" w:color="auto"/>
              <w:right w:val="single" w:sz="4" w:space="0" w:color="auto"/>
            </w:tcBorders>
          </w:tcPr>
          <w:p w14:paraId="27D16D8C" w14:textId="77777777" w:rsidR="006944F7" w:rsidRPr="00823058" w:rsidRDefault="006944F7" w:rsidP="003F5131">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8645220" w14:textId="77777777" w:rsidR="006944F7" w:rsidRDefault="006944F7" w:rsidP="003F5131">
            <w:pPr>
              <w:pStyle w:val="TAL"/>
              <w:rPr>
                <w:lang w:val="sv-SE"/>
              </w:rPr>
            </w:pPr>
            <w:r w:rsidRPr="00441CD0">
              <w:rPr>
                <w:lang w:val="sv-SE"/>
              </w:rPr>
              <w:t>This IE shall be included if at least one of the flags is set to "1".</w:t>
            </w:r>
          </w:p>
          <w:p w14:paraId="2BAF6D4B" w14:textId="77777777" w:rsidR="006944F7" w:rsidRPr="005E4925" w:rsidRDefault="006944F7" w:rsidP="003F5131">
            <w:pPr>
              <w:pStyle w:val="B1"/>
            </w:pPr>
            <w:r w:rsidRPr="005E4925">
              <w:rPr>
                <w:rFonts w:ascii="Arial" w:hAnsi="Arial"/>
                <w:sz w:val="18"/>
                <w:lang w:val="sv-SE"/>
              </w:rPr>
              <w:t>-</w:t>
            </w:r>
            <w:r w:rsidRPr="005E4925">
              <w:rPr>
                <w:rFonts w:ascii="Arial" w:hAnsi="Arial"/>
                <w:sz w:val="18"/>
                <w:lang w:val="sv-SE"/>
              </w:rPr>
              <w:tab/>
            </w:r>
            <w:r>
              <w:rPr>
                <w:rFonts w:ascii="Arial" w:hAnsi="Arial"/>
                <w:sz w:val="18"/>
                <w:lang w:val="sv-SE"/>
              </w:rPr>
              <w:t>DUPL</w:t>
            </w:r>
            <w:r w:rsidRPr="005E4925">
              <w:rPr>
                <w:rFonts w:ascii="Arial" w:hAnsi="Arial"/>
                <w:sz w:val="18"/>
                <w:lang w:val="sv-SE"/>
              </w:rPr>
              <w:t xml:space="preserve"> (</w:t>
            </w:r>
            <w:r>
              <w:rPr>
                <w:rFonts w:ascii="Arial" w:hAnsi="Arial"/>
                <w:sz w:val="18"/>
                <w:lang w:val="sv-SE"/>
              </w:rPr>
              <w:t>Duplicate notification</w:t>
            </w:r>
            <w:r w:rsidRPr="005E4925">
              <w:rPr>
                <w:rFonts w:ascii="Arial" w:hAnsi="Arial"/>
                <w:sz w:val="18"/>
                <w:lang w:val="sv-SE"/>
              </w:rPr>
              <w:t xml:space="preserve">): this IE shall be </w:t>
            </w:r>
            <w:r>
              <w:rPr>
                <w:rFonts w:ascii="Arial" w:hAnsi="Arial"/>
                <w:sz w:val="18"/>
                <w:lang w:val="sv-SE"/>
              </w:rPr>
              <w:t xml:space="preserve">set to "1" if event notifications shall be sent over N4 and directly to the notification URI indicated in the </w:t>
            </w:r>
            <w:r w:rsidRPr="001D0FD9">
              <w:rPr>
                <w:rFonts w:ascii="Arial" w:hAnsi="Arial"/>
                <w:sz w:val="18"/>
                <w:lang w:val="sv-SE"/>
              </w:rPr>
              <w:t xml:space="preserve">Event </w:t>
            </w:r>
            <w:r>
              <w:rPr>
                <w:rFonts w:ascii="Arial" w:hAnsi="Arial"/>
                <w:sz w:val="18"/>
                <w:lang w:val="sv-SE"/>
              </w:rPr>
              <w:t xml:space="preserve">Notification URI IE. When this flag is set to "0", this indicates that the UPF shall only send the event notifications directly to the notification URI indicated in the Event Notification URI IE. </w:t>
            </w:r>
          </w:p>
        </w:tc>
        <w:tc>
          <w:tcPr>
            <w:tcW w:w="370" w:type="dxa"/>
            <w:tcBorders>
              <w:top w:val="single" w:sz="4" w:space="0" w:color="auto"/>
              <w:left w:val="single" w:sz="4" w:space="0" w:color="auto"/>
              <w:bottom w:val="single" w:sz="4" w:space="0" w:color="auto"/>
              <w:right w:val="single" w:sz="4" w:space="0" w:color="auto"/>
            </w:tcBorders>
          </w:tcPr>
          <w:p w14:paraId="04009DA8" w14:textId="77777777" w:rsidR="006944F7" w:rsidRPr="00441CD0" w:rsidRDefault="006944F7" w:rsidP="003F5131">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26ACED7B" w14:textId="77777777" w:rsidR="006944F7" w:rsidRPr="00441CD0" w:rsidRDefault="006944F7" w:rsidP="003F513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31F4B0B" w14:textId="77777777" w:rsidR="006944F7" w:rsidRPr="00441CD0" w:rsidRDefault="006944F7" w:rsidP="003F513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28ECA26" w14:textId="77777777" w:rsidR="006944F7" w:rsidRDefault="006944F7" w:rsidP="003F513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AEDF5E2" w14:textId="77777777" w:rsidR="006944F7" w:rsidRPr="00441CD0" w:rsidRDefault="006944F7" w:rsidP="003F5131">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45FED676" w14:textId="77777777" w:rsidR="006944F7" w:rsidRDefault="006944F7" w:rsidP="003F5131">
            <w:pPr>
              <w:pStyle w:val="TAC"/>
            </w:pPr>
            <w:r>
              <w:t>Reporting Flags</w:t>
            </w:r>
          </w:p>
        </w:tc>
      </w:tr>
      <w:bookmarkEnd w:id="41"/>
    </w:tbl>
    <w:p w14:paraId="428E87E3" w14:textId="77777777" w:rsidR="006944F7" w:rsidRDefault="006944F7" w:rsidP="006944F7">
      <w:pPr>
        <w:rPr>
          <w:lang w:eastAsia="zh-CN"/>
        </w:rPr>
      </w:pPr>
    </w:p>
    <w:p w14:paraId="70FFFA16" w14:textId="77777777" w:rsidR="006944F7" w:rsidRDefault="006944F7" w:rsidP="006944F7">
      <w:r>
        <w:t xml:space="preserve">The </w:t>
      </w:r>
      <w:r>
        <w:rPr>
          <w:color w:val="000000" w:themeColor="text1"/>
          <w:lang w:eastAsia="zh-CN"/>
        </w:rPr>
        <w:t xml:space="preserve">Traffic Parameter </w:t>
      </w:r>
      <w:r>
        <w:t>Measurement Control Information</w:t>
      </w:r>
      <w:r>
        <w:rPr>
          <w:lang w:eastAsia="zh-CN"/>
        </w:rPr>
        <w:t xml:space="preserve"> IE</w:t>
      </w:r>
      <w:r>
        <w:rPr>
          <w:rFonts w:eastAsia="Batang"/>
          <w:lang w:eastAsia="ko-KR"/>
        </w:rPr>
        <w:t xml:space="preserve"> shall be encoded </w:t>
      </w:r>
      <w:r>
        <w:rPr>
          <w:lang w:eastAsia="ja-JP"/>
        </w:rPr>
        <w:t xml:space="preserve">as shown in Table </w:t>
      </w:r>
      <w:r>
        <w:t>7.5.2.9-5.</w:t>
      </w:r>
    </w:p>
    <w:p w14:paraId="272A0A0A" w14:textId="77777777" w:rsidR="006944F7" w:rsidRDefault="006944F7" w:rsidP="006944F7">
      <w:pPr>
        <w:pStyle w:val="TH"/>
        <w:rPr>
          <w:lang w:val="en-US"/>
        </w:rPr>
      </w:pPr>
      <w:bookmarkStart w:id="42" w:name="_CRTable7_5_2_95_"/>
      <w:r>
        <w:lastRenderedPageBreak/>
        <w:t xml:space="preserve">Table </w:t>
      </w:r>
      <w:bookmarkEnd w:id="42"/>
      <w:r>
        <w:t xml:space="preserve">7.5.2.9-5.: </w:t>
      </w:r>
      <w:r>
        <w:rPr>
          <w:color w:val="000000" w:themeColor="text1"/>
          <w:lang w:eastAsia="zh-CN"/>
        </w:rPr>
        <w:t xml:space="preserve">Traffic Parameter </w:t>
      </w:r>
      <w:r>
        <w:t>Measurement Control Information</w:t>
      </w:r>
      <w:r>
        <w:rPr>
          <w:lang w:eastAsia="zh-CN"/>
        </w:rPr>
        <w:t xml:space="preserve"> IE</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1"/>
        <w:gridCol w:w="336"/>
        <w:gridCol w:w="370"/>
        <w:gridCol w:w="4302"/>
        <w:gridCol w:w="370"/>
        <w:gridCol w:w="370"/>
        <w:gridCol w:w="370"/>
        <w:gridCol w:w="370"/>
        <w:gridCol w:w="370"/>
        <w:gridCol w:w="1405"/>
      </w:tblGrid>
      <w:tr w:rsidR="006944F7" w14:paraId="3F500233" w14:textId="77777777" w:rsidTr="003F5131">
        <w:trPr>
          <w:jc w:val="center"/>
        </w:trPr>
        <w:tc>
          <w:tcPr>
            <w:tcW w:w="1561" w:type="dxa"/>
            <w:tcBorders>
              <w:top w:val="single" w:sz="4" w:space="0" w:color="auto"/>
              <w:left w:val="single" w:sz="4" w:space="0" w:color="auto"/>
              <w:right w:val="single" w:sz="4" w:space="0" w:color="auto"/>
            </w:tcBorders>
            <w:shd w:val="clear" w:color="auto" w:fill="D9D9D9"/>
          </w:tcPr>
          <w:p w14:paraId="12CFF8C7" w14:textId="77777777" w:rsidR="006944F7" w:rsidRDefault="006944F7" w:rsidP="003F5131">
            <w:pPr>
              <w:pStyle w:val="TAL"/>
            </w:pPr>
            <w:bookmarkStart w:id="43" w:name="MCCQCTEMPBM_00000094"/>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F87A749" w14:textId="77777777" w:rsidR="006944F7" w:rsidRDefault="006944F7" w:rsidP="003F5131">
            <w:pPr>
              <w:pStyle w:val="TAH"/>
            </w:pPr>
          </w:p>
        </w:tc>
        <w:tc>
          <w:tcPr>
            <w:tcW w:w="370" w:type="dxa"/>
            <w:tcBorders>
              <w:top w:val="single" w:sz="4" w:space="0" w:color="auto"/>
              <w:left w:val="nil"/>
              <w:bottom w:val="single" w:sz="4" w:space="0" w:color="auto"/>
              <w:right w:val="nil"/>
            </w:tcBorders>
            <w:shd w:val="clear" w:color="auto" w:fill="D9D9D9"/>
          </w:tcPr>
          <w:p w14:paraId="22296FD1" w14:textId="77777777" w:rsidR="006944F7" w:rsidRDefault="006944F7" w:rsidP="003F5131">
            <w:pPr>
              <w:pStyle w:val="TAC"/>
              <w:rPr>
                <w:lang w:val="en-US"/>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2AB365AA" w14:textId="77777777" w:rsidR="006944F7" w:rsidRDefault="006944F7" w:rsidP="003F5131">
            <w:pPr>
              <w:pStyle w:val="TAC"/>
              <w:rPr>
                <w:lang w:val="en-US"/>
              </w:rPr>
            </w:pPr>
            <w:r>
              <w:rPr>
                <w:color w:val="000000" w:themeColor="text1"/>
                <w:lang w:eastAsia="zh-CN"/>
              </w:rPr>
              <w:t>Traffic Parameter</w:t>
            </w:r>
            <w:r>
              <w:t xml:space="preserve"> Measurement Control Information</w:t>
            </w:r>
            <w:r>
              <w:rPr>
                <w:lang w:val="en-US"/>
              </w:rPr>
              <w:t xml:space="preserve"> IE Type = 323 (decimal)</w:t>
            </w:r>
          </w:p>
        </w:tc>
      </w:tr>
      <w:tr w:rsidR="006944F7" w14:paraId="184C9F89" w14:textId="77777777" w:rsidTr="003F5131">
        <w:trPr>
          <w:jc w:val="center"/>
        </w:trPr>
        <w:tc>
          <w:tcPr>
            <w:tcW w:w="1561" w:type="dxa"/>
            <w:tcBorders>
              <w:top w:val="single" w:sz="4" w:space="0" w:color="auto"/>
              <w:left w:val="single" w:sz="4" w:space="0" w:color="auto"/>
              <w:right w:val="single" w:sz="4" w:space="0" w:color="auto"/>
            </w:tcBorders>
            <w:shd w:val="clear" w:color="auto" w:fill="D9D9D9"/>
          </w:tcPr>
          <w:p w14:paraId="7B713764" w14:textId="77777777" w:rsidR="006944F7" w:rsidRDefault="006944F7" w:rsidP="003F5131">
            <w:pPr>
              <w:pStyle w:val="TAL"/>
            </w:pPr>
            <w:r>
              <w:t>Octets 3 and 4</w:t>
            </w:r>
          </w:p>
        </w:tc>
        <w:tc>
          <w:tcPr>
            <w:tcW w:w="336" w:type="dxa"/>
            <w:tcBorders>
              <w:top w:val="single" w:sz="4" w:space="0" w:color="auto"/>
              <w:left w:val="single" w:sz="4" w:space="0" w:color="auto"/>
              <w:right w:val="nil"/>
            </w:tcBorders>
            <w:shd w:val="clear" w:color="auto" w:fill="D9D9D9"/>
          </w:tcPr>
          <w:p w14:paraId="4166E180" w14:textId="77777777" w:rsidR="006944F7" w:rsidRDefault="006944F7" w:rsidP="003F5131">
            <w:pPr>
              <w:pStyle w:val="TAH"/>
            </w:pPr>
          </w:p>
        </w:tc>
        <w:tc>
          <w:tcPr>
            <w:tcW w:w="370" w:type="dxa"/>
            <w:tcBorders>
              <w:top w:val="single" w:sz="4" w:space="0" w:color="auto"/>
              <w:left w:val="nil"/>
              <w:right w:val="nil"/>
            </w:tcBorders>
            <w:shd w:val="clear" w:color="auto" w:fill="D9D9D9"/>
          </w:tcPr>
          <w:p w14:paraId="22E5D42D" w14:textId="77777777" w:rsidR="006944F7" w:rsidRDefault="006944F7" w:rsidP="003F5131">
            <w:pPr>
              <w:pStyle w:val="TAC"/>
            </w:pPr>
          </w:p>
        </w:tc>
        <w:tc>
          <w:tcPr>
            <w:tcW w:w="7557" w:type="dxa"/>
            <w:gridSpan w:val="7"/>
            <w:tcBorders>
              <w:top w:val="single" w:sz="4" w:space="0" w:color="auto"/>
              <w:left w:val="nil"/>
              <w:right w:val="single" w:sz="4" w:space="0" w:color="auto"/>
            </w:tcBorders>
            <w:shd w:val="clear" w:color="auto" w:fill="D9D9D9"/>
          </w:tcPr>
          <w:p w14:paraId="660992AB" w14:textId="77777777" w:rsidR="006944F7" w:rsidRDefault="006944F7" w:rsidP="003F5131">
            <w:pPr>
              <w:pStyle w:val="TAC"/>
            </w:pPr>
            <w:r>
              <w:t>Length = n</w:t>
            </w:r>
          </w:p>
        </w:tc>
      </w:tr>
      <w:tr w:rsidR="006944F7" w14:paraId="3B26041C" w14:textId="77777777" w:rsidTr="003F5131">
        <w:trPr>
          <w:jc w:val="center"/>
        </w:trPr>
        <w:tc>
          <w:tcPr>
            <w:tcW w:w="1561" w:type="dxa"/>
            <w:vMerge w:val="restart"/>
            <w:tcBorders>
              <w:top w:val="single" w:sz="4" w:space="0" w:color="auto"/>
              <w:left w:val="single" w:sz="4" w:space="0" w:color="auto"/>
              <w:right w:val="single" w:sz="4" w:space="0" w:color="auto"/>
            </w:tcBorders>
          </w:tcPr>
          <w:p w14:paraId="4E911672" w14:textId="77777777" w:rsidR="006944F7" w:rsidRDefault="006944F7" w:rsidP="003F5131">
            <w:pPr>
              <w:pStyle w:val="TAH"/>
            </w:pPr>
            <w:r>
              <w:t>Information elements</w:t>
            </w:r>
          </w:p>
        </w:tc>
        <w:tc>
          <w:tcPr>
            <w:tcW w:w="336" w:type="dxa"/>
            <w:vMerge w:val="restart"/>
            <w:tcBorders>
              <w:top w:val="single" w:sz="4" w:space="0" w:color="auto"/>
              <w:left w:val="single" w:sz="4" w:space="0" w:color="auto"/>
              <w:right w:val="single" w:sz="4" w:space="0" w:color="auto"/>
            </w:tcBorders>
          </w:tcPr>
          <w:p w14:paraId="2F16FECA" w14:textId="77777777" w:rsidR="006944F7" w:rsidRDefault="006944F7" w:rsidP="003F5131">
            <w:pPr>
              <w:pStyle w:val="TAH"/>
            </w:pPr>
            <w:r>
              <w:t>P</w:t>
            </w:r>
          </w:p>
        </w:tc>
        <w:tc>
          <w:tcPr>
            <w:tcW w:w="4672" w:type="dxa"/>
            <w:gridSpan w:val="2"/>
            <w:vMerge w:val="restart"/>
            <w:tcBorders>
              <w:top w:val="single" w:sz="4" w:space="0" w:color="auto"/>
              <w:left w:val="single" w:sz="4" w:space="0" w:color="auto"/>
              <w:right w:val="single" w:sz="4" w:space="0" w:color="auto"/>
            </w:tcBorders>
          </w:tcPr>
          <w:p w14:paraId="20394A06" w14:textId="77777777" w:rsidR="006944F7" w:rsidRDefault="006944F7" w:rsidP="003F5131">
            <w:pPr>
              <w:pStyle w:val="TAH"/>
            </w:pPr>
            <w:r>
              <w:t>Condition / Comment</w:t>
            </w:r>
          </w:p>
        </w:tc>
        <w:tc>
          <w:tcPr>
            <w:tcW w:w="1850" w:type="dxa"/>
            <w:gridSpan w:val="5"/>
            <w:tcBorders>
              <w:top w:val="single" w:sz="4" w:space="0" w:color="auto"/>
              <w:left w:val="single" w:sz="4" w:space="0" w:color="auto"/>
              <w:right w:val="single" w:sz="4" w:space="0" w:color="auto"/>
            </w:tcBorders>
          </w:tcPr>
          <w:p w14:paraId="50D99C53" w14:textId="77777777" w:rsidR="006944F7" w:rsidRDefault="006944F7" w:rsidP="003F5131">
            <w:pPr>
              <w:pStyle w:val="TAH"/>
            </w:pPr>
            <w:r>
              <w:t>Appl.</w:t>
            </w:r>
          </w:p>
        </w:tc>
        <w:tc>
          <w:tcPr>
            <w:tcW w:w="1405" w:type="dxa"/>
            <w:vMerge w:val="restart"/>
            <w:tcBorders>
              <w:top w:val="single" w:sz="4" w:space="0" w:color="auto"/>
              <w:left w:val="single" w:sz="4" w:space="0" w:color="auto"/>
              <w:right w:val="single" w:sz="4" w:space="0" w:color="auto"/>
            </w:tcBorders>
          </w:tcPr>
          <w:p w14:paraId="474EF551" w14:textId="77777777" w:rsidR="006944F7" w:rsidRDefault="006944F7" w:rsidP="003F5131">
            <w:pPr>
              <w:pStyle w:val="TAH"/>
            </w:pPr>
            <w:r>
              <w:t>IE Type</w:t>
            </w:r>
          </w:p>
        </w:tc>
      </w:tr>
      <w:tr w:rsidR="006944F7" w14:paraId="68AC30AB" w14:textId="77777777" w:rsidTr="003F5131">
        <w:trPr>
          <w:jc w:val="center"/>
        </w:trPr>
        <w:tc>
          <w:tcPr>
            <w:tcW w:w="1561" w:type="dxa"/>
            <w:vMerge/>
            <w:tcBorders>
              <w:left w:val="single" w:sz="4" w:space="0" w:color="auto"/>
              <w:bottom w:val="single" w:sz="4" w:space="0" w:color="auto"/>
              <w:right w:val="single" w:sz="4" w:space="0" w:color="auto"/>
            </w:tcBorders>
          </w:tcPr>
          <w:p w14:paraId="3C787E4A" w14:textId="77777777" w:rsidR="006944F7" w:rsidRDefault="006944F7" w:rsidP="003F5131">
            <w:pPr>
              <w:pStyle w:val="TAH"/>
            </w:pPr>
          </w:p>
        </w:tc>
        <w:tc>
          <w:tcPr>
            <w:tcW w:w="336" w:type="dxa"/>
            <w:vMerge/>
            <w:tcBorders>
              <w:left w:val="single" w:sz="4" w:space="0" w:color="auto"/>
              <w:bottom w:val="single" w:sz="4" w:space="0" w:color="auto"/>
              <w:right w:val="single" w:sz="4" w:space="0" w:color="auto"/>
            </w:tcBorders>
          </w:tcPr>
          <w:p w14:paraId="7591A7BC" w14:textId="77777777" w:rsidR="006944F7" w:rsidRDefault="006944F7" w:rsidP="003F5131">
            <w:pPr>
              <w:pStyle w:val="TAH"/>
            </w:pPr>
          </w:p>
        </w:tc>
        <w:tc>
          <w:tcPr>
            <w:tcW w:w="4672" w:type="dxa"/>
            <w:gridSpan w:val="2"/>
            <w:vMerge/>
            <w:tcBorders>
              <w:left w:val="single" w:sz="4" w:space="0" w:color="auto"/>
              <w:bottom w:val="single" w:sz="4" w:space="0" w:color="auto"/>
              <w:right w:val="single" w:sz="4" w:space="0" w:color="auto"/>
            </w:tcBorders>
          </w:tcPr>
          <w:p w14:paraId="6FDCC2BE" w14:textId="77777777" w:rsidR="006944F7" w:rsidRDefault="006944F7" w:rsidP="003F5131">
            <w:pPr>
              <w:pStyle w:val="TAH"/>
            </w:pPr>
          </w:p>
        </w:tc>
        <w:tc>
          <w:tcPr>
            <w:tcW w:w="370" w:type="dxa"/>
            <w:tcBorders>
              <w:top w:val="single" w:sz="4" w:space="0" w:color="auto"/>
              <w:left w:val="single" w:sz="4" w:space="0" w:color="auto"/>
              <w:bottom w:val="single" w:sz="4" w:space="0" w:color="auto"/>
              <w:right w:val="single" w:sz="4" w:space="0" w:color="auto"/>
            </w:tcBorders>
          </w:tcPr>
          <w:p w14:paraId="0327DF26" w14:textId="77777777" w:rsidR="006944F7" w:rsidRDefault="006944F7" w:rsidP="003F5131">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2BA86C7A" w14:textId="77777777" w:rsidR="006944F7" w:rsidRDefault="006944F7" w:rsidP="003F5131">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77565C96" w14:textId="77777777" w:rsidR="006944F7" w:rsidRDefault="006944F7" w:rsidP="003F5131">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72AD649" w14:textId="77777777" w:rsidR="006944F7" w:rsidRDefault="006944F7" w:rsidP="003F5131">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16B88A8" w14:textId="77777777" w:rsidR="006944F7" w:rsidRDefault="006944F7" w:rsidP="003F5131">
            <w:pPr>
              <w:pStyle w:val="TAH"/>
            </w:pPr>
            <w:r>
              <w:t>N4mb</w:t>
            </w:r>
          </w:p>
        </w:tc>
        <w:tc>
          <w:tcPr>
            <w:tcW w:w="1405" w:type="dxa"/>
            <w:vMerge/>
            <w:tcBorders>
              <w:left w:val="single" w:sz="4" w:space="0" w:color="auto"/>
              <w:bottom w:val="single" w:sz="4" w:space="0" w:color="auto"/>
              <w:right w:val="single" w:sz="4" w:space="0" w:color="auto"/>
            </w:tcBorders>
          </w:tcPr>
          <w:p w14:paraId="25668294" w14:textId="77777777" w:rsidR="006944F7" w:rsidRDefault="006944F7" w:rsidP="003F5131">
            <w:pPr>
              <w:pStyle w:val="TAH"/>
            </w:pPr>
          </w:p>
        </w:tc>
      </w:tr>
      <w:tr w:rsidR="006944F7" w14:paraId="007CD6CC" w14:textId="77777777" w:rsidTr="003F513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0D40636" w14:textId="77777777" w:rsidR="006944F7" w:rsidRDefault="006944F7" w:rsidP="003F5131">
            <w:pPr>
              <w:pStyle w:val="TAL"/>
              <w:rPr>
                <w:szCs w:val="18"/>
                <w:lang w:val="de-DE"/>
              </w:rPr>
            </w:pPr>
            <w:r>
              <w:rPr>
                <w:szCs w:val="18"/>
                <w:lang w:val="de-DE" w:eastAsia="zh-CN"/>
              </w:rPr>
              <w:t>QFI</w:t>
            </w:r>
          </w:p>
        </w:tc>
        <w:tc>
          <w:tcPr>
            <w:tcW w:w="336" w:type="dxa"/>
            <w:tcBorders>
              <w:top w:val="single" w:sz="4" w:space="0" w:color="auto"/>
              <w:left w:val="single" w:sz="4" w:space="0" w:color="auto"/>
              <w:bottom w:val="single" w:sz="4" w:space="0" w:color="auto"/>
              <w:right w:val="single" w:sz="4" w:space="0" w:color="auto"/>
            </w:tcBorders>
          </w:tcPr>
          <w:p w14:paraId="50FF0348" w14:textId="77777777" w:rsidR="006944F7" w:rsidRDefault="006944F7" w:rsidP="003F5131">
            <w:pPr>
              <w:pStyle w:val="TAC"/>
              <w:rPr>
                <w:lang w:val="de-DE"/>
              </w:rPr>
            </w:pPr>
            <w:r>
              <w:rPr>
                <w:rFonts w:hint="eastAsia"/>
              </w:rPr>
              <w:t>M</w:t>
            </w:r>
          </w:p>
        </w:tc>
        <w:tc>
          <w:tcPr>
            <w:tcW w:w="4672" w:type="dxa"/>
            <w:gridSpan w:val="2"/>
            <w:tcBorders>
              <w:top w:val="single" w:sz="4" w:space="0" w:color="auto"/>
              <w:left w:val="single" w:sz="4" w:space="0" w:color="auto"/>
              <w:bottom w:val="single" w:sz="4" w:space="0" w:color="auto"/>
              <w:right w:val="single" w:sz="4" w:space="0" w:color="auto"/>
            </w:tcBorders>
          </w:tcPr>
          <w:p w14:paraId="622DCDCD" w14:textId="77777777" w:rsidR="006944F7" w:rsidRDefault="006944F7" w:rsidP="003F5131">
            <w:pPr>
              <w:pStyle w:val="TAL"/>
              <w:rPr>
                <w:szCs w:val="18"/>
                <w:lang w:val="en-US"/>
              </w:rPr>
            </w:pPr>
            <w:r>
              <w:rPr>
                <w:rFonts w:hint="eastAsia"/>
                <w:szCs w:val="18"/>
                <w:lang w:val="en-US" w:eastAsia="zh-CN"/>
              </w:rPr>
              <w:t>T</w:t>
            </w:r>
            <w:r>
              <w:rPr>
                <w:szCs w:val="18"/>
                <w:lang w:val="en-US" w:eastAsia="zh-CN"/>
              </w:rPr>
              <w:t xml:space="preserve">his IE shall identify the </w:t>
            </w:r>
            <w:proofErr w:type="spellStart"/>
            <w:r>
              <w:rPr>
                <w:rFonts w:cs="Arial"/>
                <w:szCs w:val="18"/>
                <w:lang w:eastAsia="zh-CN"/>
              </w:rPr>
              <w:t>QoS</w:t>
            </w:r>
            <w:proofErr w:type="spellEnd"/>
            <w:r>
              <w:rPr>
                <w:rFonts w:cs="Arial"/>
                <w:szCs w:val="18"/>
                <w:lang w:eastAsia="zh-CN"/>
              </w:rPr>
              <w:t xml:space="preserve"> Flow Identifier </w:t>
            </w:r>
            <w:r>
              <w:rPr>
                <w:szCs w:val="18"/>
                <w:lang w:val="en-US"/>
              </w:rPr>
              <w:t>for which traffic parameter is requested to be measured.</w:t>
            </w:r>
          </w:p>
          <w:p w14:paraId="123D19DA" w14:textId="77777777" w:rsidR="006944F7" w:rsidRDefault="006944F7" w:rsidP="003F5131">
            <w:pPr>
              <w:pStyle w:val="TAL"/>
              <w:rPr>
                <w:szCs w:val="18"/>
                <w:lang w:val="en-US"/>
              </w:rPr>
            </w:pPr>
          </w:p>
          <w:p w14:paraId="4D1574A5" w14:textId="77777777" w:rsidR="006944F7" w:rsidRDefault="006944F7" w:rsidP="003F5131">
            <w:pPr>
              <w:pStyle w:val="TAL"/>
              <w:rPr>
                <w:szCs w:val="18"/>
                <w:lang w:val="en-US"/>
              </w:rPr>
            </w:pPr>
            <w:r>
              <w:rPr>
                <w:lang w:eastAsia="zh-CN"/>
              </w:rPr>
              <w:t xml:space="preserve">Several IEs within the same IE type may be present to represent different </w:t>
            </w:r>
            <w:proofErr w:type="spellStart"/>
            <w:r>
              <w:rPr>
                <w:lang w:eastAsia="zh-CN"/>
              </w:rPr>
              <w:t>QoS</w:t>
            </w:r>
            <w:proofErr w:type="spellEnd"/>
            <w:r>
              <w:rPr>
                <w:lang w:eastAsia="zh-CN"/>
              </w:rPr>
              <w:t xml:space="preserve"> flows.</w:t>
            </w:r>
          </w:p>
        </w:tc>
        <w:tc>
          <w:tcPr>
            <w:tcW w:w="370" w:type="dxa"/>
            <w:tcBorders>
              <w:top w:val="single" w:sz="4" w:space="0" w:color="auto"/>
              <w:left w:val="single" w:sz="4" w:space="0" w:color="auto"/>
              <w:bottom w:val="single" w:sz="4" w:space="0" w:color="auto"/>
              <w:right w:val="single" w:sz="4" w:space="0" w:color="auto"/>
            </w:tcBorders>
          </w:tcPr>
          <w:p w14:paraId="4B28BD7A" w14:textId="77777777" w:rsidR="006944F7" w:rsidRDefault="006944F7" w:rsidP="003F513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4F9BB7F" w14:textId="77777777" w:rsidR="006944F7" w:rsidRDefault="006944F7" w:rsidP="003F513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B9AF099" w14:textId="77777777" w:rsidR="006944F7" w:rsidRDefault="006944F7" w:rsidP="003F513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20CE1FD" w14:textId="77777777" w:rsidR="006944F7" w:rsidRDefault="006944F7" w:rsidP="003F5131">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7346A0E4" w14:textId="77777777" w:rsidR="006944F7" w:rsidRDefault="006944F7" w:rsidP="003F5131">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7973FF0" w14:textId="77777777" w:rsidR="006944F7" w:rsidRDefault="006944F7" w:rsidP="003F5131">
            <w:pPr>
              <w:pStyle w:val="TAC"/>
            </w:pPr>
            <w:r>
              <w:rPr>
                <w:rFonts w:hint="eastAsia"/>
                <w:lang w:eastAsia="zh-CN"/>
              </w:rPr>
              <w:t>Q</w:t>
            </w:r>
            <w:r>
              <w:rPr>
                <w:lang w:eastAsia="zh-CN"/>
              </w:rPr>
              <w:t>FI</w:t>
            </w:r>
          </w:p>
        </w:tc>
      </w:tr>
      <w:tr w:rsidR="006944F7" w14:paraId="5D7B7E62" w14:textId="77777777" w:rsidTr="003F513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0490648" w14:textId="77777777" w:rsidR="006944F7" w:rsidRDefault="006944F7" w:rsidP="003F5131">
            <w:pPr>
              <w:pStyle w:val="TAL"/>
              <w:rPr>
                <w:lang w:val="en-US"/>
              </w:rPr>
            </w:pPr>
            <w:r>
              <w:rPr>
                <w:lang w:val="en-US"/>
              </w:rPr>
              <w:t>Traffic Parameter Measurement Indication</w:t>
            </w:r>
          </w:p>
        </w:tc>
        <w:tc>
          <w:tcPr>
            <w:tcW w:w="336" w:type="dxa"/>
            <w:tcBorders>
              <w:top w:val="single" w:sz="4" w:space="0" w:color="auto"/>
              <w:left w:val="single" w:sz="4" w:space="0" w:color="auto"/>
              <w:bottom w:val="single" w:sz="4" w:space="0" w:color="auto"/>
              <w:right w:val="single" w:sz="4" w:space="0" w:color="auto"/>
            </w:tcBorders>
          </w:tcPr>
          <w:p w14:paraId="1C82DE83" w14:textId="77777777" w:rsidR="006944F7" w:rsidRDefault="006944F7" w:rsidP="003F5131">
            <w:pPr>
              <w:pStyle w:val="TAC"/>
            </w:pPr>
            <w:r>
              <w:t>M</w:t>
            </w:r>
          </w:p>
        </w:tc>
        <w:tc>
          <w:tcPr>
            <w:tcW w:w="4672" w:type="dxa"/>
            <w:gridSpan w:val="2"/>
            <w:tcBorders>
              <w:top w:val="single" w:sz="4" w:space="0" w:color="auto"/>
              <w:left w:val="single" w:sz="4" w:space="0" w:color="auto"/>
              <w:bottom w:val="single" w:sz="4" w:space="0" w:color="auto"/>
              <w:right w:val="single" w:sz="4" w:space="0" w:color="auto"/>
            </w:tcBorders>
          </w:tcPr>
          <w:p w14:paraId="639F0B2C" w14:textId="77777777" w:rsidR="006944F7" w:rsidRDefault="006944F7" w:rsidP="003F5131">
            <w:pPr>
              <w:pStyle w:val="TAL"/>
            </w:pPr>
            <w:r>
              <w:t>This IE shall be included to indicate the requested traffic parameter measurement(s), as follows:</w:t>
            </w:r>
          </w:p>
          <w:p w14:paraId="677C910A" w14:textId="77777777" w:rsidR="006944F7" w:rsidRDefault="006944F7" w:rsidP="003F5131">
            <w:pPr>
              <w:pStyle w:val="B1"/>
              <w:rPr>
                <w:rFonts w:ascii="Arial" w:hAnsi="Arial" w:cs="Arial"/>
                <w:sz w:val="18"/>
                <w:szCs w:val="18"/>
              </w:rPr>
            </w:pPr>
            <w:r>
              <w:rPr>
                <w:rFonts w:ascii="Arial" w:hAnsi="Arial" w:cs="Arial"/>
                <w:sz w:val="18"/>
                <w:szCs w:val="18"/>
              </w:rPr>
              <w:t>-</w:t>
            </w:r>
            <w:r w:rsidRPr="00066C60">
              <w:rPr>
                <w:rFonts w:ascii="Arial" w:hAnsi="Arial" w:cs="Arial"/>
                <w:sz w:val="18"/>
                <w:szCs w:val="18"/>
              </w:rPr>
              <w:tab/>
              <w:t xml:space="preserve">ULPMI (UL Periodicity Measurement Indication): this bit </w:t>
            </w:r>
            <w:r>
              <w:rPr>
                <w:rFonts w:ascii="Arial" w:hAnsi="Arial" w:cs="Arial"/>
                <w:sz w:val="18"/>
                <w:szCs w:val="18"/>
              </w:rPr>
              <w:t xml:space="preserve">shall be </w:t>
            </w:r>
            <w:r w:rsidRPr="00066C60">
              <w:rPr>
                <w:rFonts w:ascii="Arial" w:hAnsi="Arial" w:cs="Arial"/>
                <w:sz w:val="18"/>
                <w:szCs w:val="18"/>
              </w:rPr>
              <w:t>set to "1"</w:t>
            </w:r>
            <w:r>
              <w:rPr>
                <w:rFonts w:ascii="Arial" w:hAnsi="Arial" w:cs="Arial"/>
                <w:sz w:val="18"/>
                <w:szCs w:val="18"/>
              </w:rPr>
              <w:t xml:space="preserve"> to request the UPF to measure the UL Periodicity if the SMF does not receive the UL Periodicity from the PCF.</w:t>
            </w:r>
          </w:p>
          <w:p w14:paraId="30D528B7" w14:textId="77777777" w:rsidR="006944F7" w:rsidRDefault="006944F7" w:rsidP="003F5131">
            <w:pPr>
              <w:pStyle w:val="B1"/>
              <w:rPr>
                <w:rFonts w:ascii="Arial" w:hAnsi="Arial" w:cs="Arial"/>
                <w:sz w:val="18"/>
                <w:szCs w:val="18"/>
              </w:rPr>
            </w:pPr>
            <w:r>
              <w:rPr>
                <w:rFonts w:ascii="Arial" w:hAnsi="Arial" w:cs="Arial"/>
                <w:sz w:val="18"/>
                <w:szCs w:val="18"/>
              </w:rPr>
              <w:t>-</w:t>
            </w:r>
            <w:r>
              <w:rPr>
                <w:rFonts w:ascii="Arial" w:hAnsi="Arial" w:cs="Arial"/>
                <w:sz w:val="18"/>
                <w:szCs w:val="18"/>
              </w:rPr>
              <w:tab/>
              <w:t>DLPMI (DL Periodicity Measurement Indication): this bit shall be set to "1" to request the UPF to measure the DL Periodicity if the SMF does not receive the DL Periodicity from the PCF.</w:t>
            </w:r>
          </w:p>
          <w:p w14:paraId="7C87C686" w14:textId="77777777" w:rsidR="006944F7" w:rsidRDefault="006944F7" w:rsidP="003F5131">
            <w:pPr>
              <w:pStyle w:val="B1"/>
              <w:rPr>
                <w:rFonts w:cs="Arial"/>
                <w:szCs w:val="18"/>
              </w:rPr>
            </w:pPr>
            <w:r>
              <w:rPr>
                <w:rFonts w:ascii="Arial" w:hAnsi="Arial" w:cs="Arial"/>
                <w:sz w:val="18"/>
                <w:szCs w:val="18"/>
              </w:rPr>
              <w:t>-</w:t>
            </w:r>
            <w:r>
              <w:rPr>
                <w:rFonts w:ascii="Arial" w:hAnsi="Arial" w:cs="Arial"/>
                <w:sz w:val="18"/>
                <w:szCs w:val="18"/>
              </w:rPr>
              <w:tab/>
              <w:t>N6JMI (N6 Jitter Measurement Indication): this bit shall be set to "1" to request the UPF to measure N6 Jitter.</w:t>
            </w:r>
          </w:p>
          <w:p w14:paraId="7FD7FEE8" w14:textId="77777777" w:rsidR="006944F7" w:rsidRDefault="006944F7" w:rsidP="003F5131">
            <w:pPr>
              <w:pStyle w:val="TAL"/>
              <w:rPr>
                <w:szCs w:val="18"/>
                <w:lang w:val="en-US"/>
              </w:rPr>
            </w:pPr>
          </w:p>
        </w:tc>
        <w:tc>
          <w:tcPr>
            <w:tcW w:w="370" w:type="dxa"/>
            <w:tcBorders>
              <w:top w:val="single" w:sz="4" w:space="0" w:color="auto"/>
              <w:left w:val="single" w:sz="4" w:space="0" w:color="auto"/>
              <w:bottom w:val="single" w:sz="4" w:space="0" w:color="auto"/>
              <w:right w:val="single" w:sz="4" w:space="0" w:color="auto"/>
            </w:tcBorders>
          </w:tcPr>
          <w:p w14:paraId="1C5B10C8" w14:textId="77777777" w:rsidR="006944F7" w:rsidRDefault="006944F7" w:rsidP="003F513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C9F7DEE" w14:textId="77777777" w:rsidR="006944F7" w:rsidRDefault="006944F7" w:rsidP="003F513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DAEF2EC" w14:textId="77777777" w:rsidR="006944F7" w:rsidRDefault="006944F7" w:rsidP="003F513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BAA0B17" w14:textId="77777777" w:rsidR="006944F7" w:rsidRPr="00066C60" w:rsidRDefault="006944F7" w:rsidP="003F513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5787CDF" w14:textId="77777777" w:rsidR="006944F7" w:rsidRDefault="006944F7" w:rsidP="003F5131">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A5B593E" w14:textId="77777777" w:rsidR="006944F7" w:rsidRDefault="006944F7" w:rsidP="003F5131">
            <w:pPr>
              <w:pStyle w:val="TAC"/>
              <w:rPr>
                <w:lang w:val="en-US"/>
              </w:rPr>
            </w:pPr>
            <w:r>
              <w:rPr>
                <w:lang w:val="en-US"/>
              </w:rPr>
              <w:t>Traffic Parameter Measurement Indication</w:t>
            </w:r>
          </w:p>
        </w:tc>
      </w:tr>
      <w:tr w:rsidR="006944F7" w14:paraId="3A580F9D" w14:textId="77777777" w:rsidTr="003F5131">
        <w:trPr>
          <w:jc w:val="center"/>
        </w:trPr>
        <w:tc>
          <w:tcPr>
            <w:tcW w:w="1561" w:type="dxa"/>
            <w:tcBorders>
              <w:top w:val="single" w:sz="4" w:space="0" w:color="auto"/>
              <w:left w:val="single" w:sz="4" w:space="0" w:color="auto"/>
              <w:bottom w:val="single" w:sz="4" w:space="0" w:color="auto"/>
              <w:right w:val="single" w:sz="4" w:space="0" w:color="auto"/>
            </w:tcBorders>
          </w:tcPr>
          <w:p w14:paraId="65AC4DCA" w14:textId="77777777" w:rsidR="006944F7" w:rsidRDefault="006944F7" w:rsidP="003F5131">
            <w:pPr>
              <w:pStyle w:val="TAL"/>
              <w:rPr>
                <w:lang w:val="en-US"/>
              </w:rPr>
            </w:pPr>
            <w:r>
              <w:t>Measurement Period</w:t>
            </w:r>
          </w:p>
        </w:tc>
        <w:tc>
          <w:tcPr>
            <w:tcW w:w="336" w:type="dxa"/>
            <w:tcBorders>
              <w:top w:val="single" w:sz="4" w:space="0" w:color="auto"/>
              <w:left w:val="single" w:sz="4" w:space="0" w:color="auto"/>
              <w:bottom w:val="single" w:sz="4" w:space="0" w:color="auto"/>
              <w:right w:val="single" w:sz="4" w:space="0" w:color="auto"/>
            </w:tcBorders>
          </w:tcPr>
          <w:p w14:paraId="1E313692" w14:textId="77777777" w:rsidR="006944F7" w:rsidRDefault="006944F7" w:rsidP="003F5131">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61074000" w14:textId="77777777" w:rsidR="006944F7" w:rsidRDefault="006944F7" w:rsidP="003F5131">
            <w:pPr>
              <w:pStyle w:val="TAL"/>
            </w:pPr>
            <w:r>
              <w:t>This IE shall be present if Periodic traffic parameter measurement reporting is required.</w:t>
            </w:r>
          </w:p>
          <w:p w14:paraId="6E2F2C58" w14:textId="77777777" w:rsidR="006944F7" w:rsidRDefault="006944F7" w:rsidP="003F5131">
            <w:pPr>
              <w:pStyle w:val="TAL"/>
            </w:pPr>
          </w:p>
          <w:p w14:paraId="22C51ED6" w14:textId="77777777" w:rsidR="006944F7" w:rsidRDefault="006944F7" w:rsidP="003F5131">
            <w:pPr>
              <w:pStyle w:val="TAL"/>
            </w:pPr>
            <w:r>
              <w:t>When present, it shall indicate the period for generating and reporting traffic parameter measurement reports.</w:t>
            </w:r>
          </w:p>
          <w:p w14:paraId="7F3CBCBF" w14:textId="77777777" w:rsidR="006944F7" w:rsidRDefault="006944F7" w:rsidP="003F5131">
            <w:pPr>
              <w:pStyle w:val="TAL"/>
            </w:pPr>
          </w:p>
          <w:p w14:paraId="5821F6C1" w14:textId="77777777" w:rsidR="006944F7" w:rsidRDefault="006944F7" w:rsidP="003F5131">
            <w:pPr>
              <w:pStyle w:val="TAL"/>
              <w:rPr>
                <w:szCs w:val="18"/>
                <w:lang w:val="en-US"/>
              </w:rPr>
            </w:pPr>
            <w:r>
              <w:t>(NOTE)</w:t>
            </w:r>
          </w:p>
        </w:tc>
        <w:tc>
          <w:tcPr>
            <w:tcW w:w="370" w:type="dxa"/>
            <w:tcBorders>
              <w:top w:val="single" w:sz="4" w:space="0" w:color="auto"/>
              <w:left w:val="single" w:sz="4" w:space="0" w:color="auto"/>
              <w:bottom w:val="single" w:sz="4" w:space="0" w:color="auto"/>
              <w:right w:val="single" w:sz="4" w:space="0" w:color="auto"/>
            </w:tcBorders>
          </w:tcPr>
          <w:p w14:paraId="2A041E42" w14:textId="77777777" w:rsidR="006944F7" w:rsidRDefault="006944F7" w:rsidP="003F5131">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7B09A323" w14:textId="77777777" w:rsidR="006944F7" w:rsidRDefault="006944F7" w:rsidP="003F5131">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3BC47BC3" w14:textId="77777777" w:rsidR="006944F7" w:rsidRDefault="006944F7" w:rsidP="003F5131">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7BCCC007" w14:textId="77777777" w:rsidR="006944F7" w:rsidRDefault="006944F7" w:rsidP="003F5131">
            <w:pPr>
              <w:pStyle w:val="TAC"/>
              <w:rPr>
                <w:lang w:val="sv-S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8EFC4BA" w14:textId="77777777" w:rsidR="006944F7" w:rsidRDefault="006944F7" w:rsidP="003F5131">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215AFAE6" w14:textId="77777777" w:rsidR="006944F7" w:rsidRDefault="006944F7" w:rsidP="003F5131">
            <w:pPr>
              <w:pStyle w:val="TAC"/>
              <w:rPr>
                <w:lang w:val="en-US"/>
              </w:rPr>
            </w:pPr>
            <w:r>
              <w:t>Measurement Period</w:t>
            </w:r>
          </w:p>
        </w:tc>
      </w:tr>
      <w:tr w:rsidR="006944F7" w14:paraId="28356729" w14:textId="77777777" w:rsidTr="003F513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F5BCD81" w14:textId="77777777" w:rsidR="006944F7" w:rsidRDefault="006944F7" w:rsidP="003F5131">
            <w:pPr>
              <w:pStyle w:val="TAL"/>
            </w:pPr>
            <w:r>
              <w:rPr>
                <w:lang w:val="en-US"/>
              </w:rPr>
              <w:t>DL Periodicity</w:t>
            </w:r>
          </w:p>
        </w:tc>
        <w:tc>
          <w:tcPr>
            <w:tcW w:w="336" w:type="dxa"/>
            <w:tcBorders>
              <w:top w:val="single" w:sz="4" w:space="0" w:color="auto"/>
              <w:left w:val="single" w:sz="4" w:space="0" w:color="auto"/>
              <w:bottom w:val="single" w:sz="4" w:space="0" w:color="auto"/>
              <w:right w:val="single" w:sz="4" w:space="0" w:color="auto"/>
            </w:tcBorders>
          </w:tcPr>
          <w:p w14:paraId="5FE7B50A" w14:textId="77777777" w:rsidR="006944F7" w:rsidRDefault="006944F7" w:rsidP="003F5131">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57191F0B" w14:textId="77777777" w:rsidR="006944F7" w:rsidRDefault="006944F7" w:rsidP="003F5131">
            <w:pPr>
              <w:pStyle w:val="TAL"/>
              <w:rPr>
                <w:lang w:eastAsia="ko-KR"/>
              </w:rPr>
            </w:pPr>
            <w:r>
              <w:rPr>
                <w:szCs w:val="18"/>
                <w:lang w:val="en-US"/>
              </w:rPr>
              <w:t xml:space="preserve">This IE shall be present, if N6 jitter measurement is requested and if the DL Periodicity is available. When available, it shall contain the DL </w:t>
            </w:r>
            <w:r>
              <w:rPr>
                <w:lang w:val="en-US"/>
              </w:rPr>
              <w:t>Periodicity</w:t>
            </w:r>
            <w:r>
              <w:rPr>
                <w:szCs w:val="18"/>
                <w:lang w:val="en-US"/>
              </w:rPr>
              <w:t xml:space="preserve"> to perform Jitter measurement.</w:t>
            </w:r>
          </w:p>
        </w:tc>
        <w:tc>
          <w:tcPr>
            <w:tcW w:w="370" w:type="dxa"/>
            <w:tcBorders>
              <w:top w:val="single" w:sz="4" w:space="0" w:color="auto"/>
              <w:left w:val="single" w:sz="4" w:space="0" w:color="auto"/>
              <w:bottom w:val="single" w:sz="4" w:space="0" w:color="auto"/>
              <w:right w:val="single" w:sz="4" w:space="0" w:color="auto"/>
            </w:tcBorders>
          </w:tcPr>
          <w:p w14:paraId="79C8BDBD" w14:textId="77777777" w:rsidR="006944F7" w:rsidRDefault="006944F7" w:rsidP="003F5131">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523E636" w14:textId="77777777" w:rsidR="006944F7" w:rsidRDefault="006944F7" w:rsidP="003F5131">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D43647B" w14:textId="77777777" w:rsidR="006944F7" w:rsidRDefault="006944F7" w:rsidP="003F5131">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D72ABBC" w14:textId="77777777" w:rsidR="006944F7" w:rsidRDefault="006944F7" w:rsidP="003F5131">
            <w:pPr>
              <w:pStyle w:val="TAC"/>
              <w:rPr>
                <w:lang w:val="de-D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43331840" w14:textId="77777777" w:rsidR="006944F7" w:rsidRDefault="006944F7" w:rsidP="003F5131">
            <w:pPr>
              <w:pStyle w:val="TAC"/>
              <w:rPr>
                <w:lang w:val="sv-S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A3617A2" w14:textId="77777777" w:rsidR="006944F7" w:rsidRDefault="006944F7" w:rsidP="003F5131">
            <w:pPr>
              <w:pStyle w:val="TAC"/>
            </w:pPr>
            <w:r>
              <w:rPr>
                <w:lang w:val="en-US"/>
              </w:rPr>
              <w:t>DL Periodicity</w:t>
            </w:r>
          </w:p>
        </w:tc>
      </w:tr>
      <w:tr w:rsidR="006944F7" w14:paraId="0C40671D" w14:textId="77777777" w:rsidTr="003F5131">
        <w:trPr>
          <w:jc w:val="center"/>
        </w:trPr>
        <w:tc>
          <w:tcPr>
            <w:tcW w:w="1561" w:type="dxa"/>
            <w:tcBorders>
              <w:top w:val="single" w:sz="4" w:space="0" w:color="auto"/>
              <w:left w:val="single" w:sz="4" w:space="0" w:color="auto"/>
              <w:bottom w:val="single" w:sz="4" w:space="0" w:color="auto"/>
              <w:right w:val="single" w:sz="4" w:space="0" w:color="auto"/>
            </w:tcBorders>
          </w:tcPr>
          <w:p w14:paraId="23C36A69" w14:textId="77777777" w:rsidR="006944F7" w:rsidRDefault="006944F7" w:rsidP="003F5131">
            <w:pPr>
              <w:pStyle w:val="TAL"/>
              <w:rPr>
                <w:lang w:val="en-US"/>
              </w:rPr>
            </w:pPr>
            <w:bookmarkStart w:id="44" w:name="_Hlk134644264"/>
            <w:r>
              <w:t>Traffic Parameter Threshold</w:t>
            </w:r>
          </w:p>
        </w:tc>
        <w:tc>
          <w:tcPr>
            <w:tcW w:w="336" w:type="dxa"/>
            <w:tcBorders>
              <w:top w:val="single" w:sz="4" w:space="0" w:color="auto"/>
              <w:left w:val="single" w:sz="4" w:space="0" w:color="auto"/>
              <w:bottom w:val="single" w:sz="4" w:space="0" w:color="auto"/>
              <w:right w:val="single" w:sz="4" w:space="0" w:color="auto"/>
            </w:tcBorders>
          </w:tcPr>
          <w:p w14:paraId="1AD601CF" w14:textId="77777777" w:rsidR="006944F7" w:rsidRDefault="006944F7" w:rsidP="003F5131">
            <w:pPr>
              <w:pStyle w:val="TAC"/>
            </w:pPr>
            <w:r>
              <w:rPr>
                <w:rFonts w:hint="eastAsia"/>
              </w:rPr>
              <w:t>C</w:t>
            </w:r>
          </w:p>
        </w:tc>
        <w:tc>
          <w:tcPr>
            <w:tcW w:w="4672" w:type="dxa"/>
            <w:gridSpan w:val="2"/>
            <w:tcBorders>
              <w:top w:val="single" w:sz="4" w:space="0" w:color="auto"/>
              <w:left w:val="single" w:sz="4" w:space="0" w:color="auto"/>
              <w:bottom w:val="single" w:sz="4" w:space="0" w:color="auto"/>
              <w:right w:val="single" w:sz="4" w:space="0" w:color="auto"/>
            </w:tcBorders>
          </w:tcPr>
          <w:p w14:paraId="1F101680" w14:textId="77777777" w:rsidR="006944F7" w:rsidRDefault="006944F7" w:rsidP="003F5131">
            <w:pPr>
              <w:pStyle w:val="TAL"/>
              <w:rPr>
                <w:lang w:eastAsia="ko-KR"/>
              </w:rPr>
            </w:pPr>
            <w:r>
              <w:rPr>
                <w:lang w:eastAsia="ko-KR"/>
              </w:rPr>
              <w:t xml:space="preserve">This IE shall be present if </w:t>
            </w:r>
            <w:r>
              <w:t>Traffic Parameter measurement reporting</w:t>
            </w:r>
            <w:r>
              <w:rPr>
                <w:lang w:eastAsia="ko-KR"/>
              </w:rPr>
              <w:t xml:space="preserve"> is required only upon reaching a threshold.</w:t>
            </w:r>
          </w:p>
          <w:p w14:paraId="473BFE19" w14:textId="77777777" w:rsidR="006944F7" w:rsidRDefault="006944F7" w:rsidP="003F5131">
            <w:pPr>
              <w:pStyle w:val="TAL"/>
              <w:rPr>
                <w:lang w:eastAsia="ko-KR"/>
              </w:rPr>
            </w:pPr>
          </w:p>
          <w:p w14:paraId="638FD780" w14:textId="77777777" w:rsidR="006944F7" w:rsidRDefault="006944F7" w:rsidP="003F5131">
            <w:pPr>
              <w:pStyle w:val="TAL"/>
              <w:rPr>
                <w:lang w:eastAsia="ko-KR"/>
              </w:rPr>
            </w:pPr>
            <w:r>
              <w:rPr>
                <w:lang w:eastAsia="ko-KR"/>
              </w:rPr>
              <w:t xml:space="preserve">When present, and if </w:t>
            </w:r>
            <w:r>
              <w:rPr>
                <w:szCs w:val="18"/>
                <w:lang w:val="en-US"/>
              </w:rPr>
              <w:t>N6 jitter measurement is requested,</w:t>
            </w:r>
            <w:r>
              <w:rPr>
                <w:lang w:eastAsia="ko-KR"/>
              </w:rPr>
              <w:t xml:space="preserve"> it shall contain the </w:t>
            </w:r>
            <w:r>
              <w:rPr>
                <w:rFonts w:eastAsia="等线"/>
                <w:lang w:eastAsia="zh-CN"/>
              </w:rPr>
              <w:t>Downlink N6 Jitter threshold</w:t>
            </w:r>
            <w:r>
              <w:rPr>
                <w:lang w:eastAsia="ko-KR"/>
              </w:rPr>
              <w:t xml:space="preserve"> after which the UP function shall report N6 </w:t>
            </w:r>
            <w:r>
              <w:t xml:space="preserve">Jitter measurement </w:t>
            </w:r>
            <w:r>
              <w:rPr>
                <w:lang w:eastAsia="ko-KR"/>
              </w:rPr>
              <w:t>to the SMF.</w:t>
            </w:r>
          </w:p>
          <w:p w14:paraId="204B4236" w14:textId="77777777" w:rsidR="006944F7" w:rsidRDefault="006944F7" w:rsidP="003F5131">
            <w:pPr>
              <w:pStyle w:val="TAL"/>
              <w:rPr>
                <w:szCs w:val="18"/>
                <w:lang w:val="en-US"/>
              </w:rPr>
            </w:pPr>
            <w:r>
              <w:rPr>
                <w:lang w:eastAsia="ko-KR"/>
              </w:rPr>
              <w:t>(NOTE)</w:t>
            </w:r>
          </w:p>
        </w:tc>
        <w:tc>
          <w:tcPr>
            <w:tcW w:w="370" w:type="dxa"/>
            <w:tcBorders>
              <w:top w:val="single" w:sz="4" w:space="0" w:color="auto"/>
              <w:left w:val="single" w:sz="4" w:space="0" w:color="auto"/>
              <w:bottom w:val="single" w:sz="4" w:space="0" w:color="auto"/>
              <w:right w:val="single" w:sz="4" w:space="0" w:color="auto"/>
            </w:tcBorders>
          </w:tcPr>
          <w:p w14:paraId="0237DD00" w14:textId="77777777" w:rsidR="006944F7" w:rsidRDefault="006944F7" w:rsidP="003F5131">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3425F223" w14:textId="77777777" w:rsidR="006944F7" w:rsidRDefault="006944F7" w:rsidP="003F5131">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2EC6F7D8" w14:textId="77777777" w:rsidR="006944F7" w:rsidRDefault="006944F7" w:rsidP="003F5131">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221EDCC2" w14:textId="77777777" w:rsidR="006944F7" w:rsidRDefault="006944F7" w:rsidP="003F5131">
            <w:pPr>
              <w:pStyle w:val="TAC"/>
              <w:rPr>
                <w:lang w:val="sv-S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507B64D" w14:textId="77777777" w:rsidR="006944F7" w:rsidRDefault="006944F7" w:rsidP="003F5131">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tcPr>
          <w:p w14:paraId="63E967CF" w14:textId="77777777" w:rsidR="006944F7" w:rsidRDefault="006944F7" w:rsidP="003F5131">
            <w:pPr>
              <w:pStyle w:val="TAC"/>
              <w:rPr>
                <w:lang w:val="en-US"/>
              </w:rPr>
            </w:pPr>
            <w:r>
              <w:t>Traffic Parameter Threshold</w:t>
            </w:r>
          </w:p>
        </w:tc>
      </w:tr>
      <w:tr w:rsidR="006944F7" w14:paraId="7D268E4D" w14:textId="77777777" w:rsidTr="003F5131">
        <w:trPr>
          <w:jc w:val="center"/>
        </w:trPr>
        <w:tc>
          <w:tcPr>
            <w:tcW w:w="9824" w:type="dxa"/>
            <w:gridSpan w:val="10"/>
            <w:tcBorders>
              <w:top w:val="single" w:sz="4" w:space="0" w:color="auto"/>
              <w:left w:val="single" w:sz="4" w:space="0" w:color="auto"/>
              <w:bottom w:val="single" w:sz="4" w:space="0" w:color="auto"/>
              <w:right w:val="single" w:sz="4" w:space="0" w:color="auto"/>
            </w:tcBorders>
          </w:tcPr>
          <w:p w14:paraId="1DC08121" w14:textId="77777777" w:rsidR="006944F7" w:rsidRDefault="006944F7" w:rsidP="003F5131">
            <w:pPr>
              <w:pStyle w:val="TAN"/>
            </w:pPr>
            <w:r>
              <w:t>NOTE:</w:t>
            </w:r>
            <w:r>
              <w:tab/>
              <w:t>Either a Measurement Period or a Traffic Parameter Threshold shall be present.</w:t>
            </w:r>
          </w:p>
        </w:tc>
      </w:tr>
      <w:bookmarkEnd w:id="43"/>
      <w:bookmarkEnd w:id="44"/>
    </w:tbl>
    <w:p w14:paraId="22B480E2" w14:textId="77777777" w:rsidR="00526423" w:rsidRPr="006944F7" w:rsidRDefault="00526423" w:rsidP="00FB7958"/>
    <w:p w14:paraId="246191C1" w14:textId="77777777" w:rsidR="002A4C9E" w:rsidRPr="00B42CC2" w:rsidRDefault="002A4C9E" w:rsidP="00FB7958"/>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0C0E1C" w14:textId="77777777" w:rsidR="001C493A" w:rsidRDefault="001C493A">
      <w:r>
        <w:separator/>
      </w:r>
    </w:p>
  </w:endnote>
  <w:endnote w:type="continuationSeparator" w:id="0">
    <w:p w14:paraId="16797DDD" w14:textId="77777777" w:rsidR="001C493A" w:rsidRDefault="001C4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40376" w14:textId="77777777" w:rsidR="003F5131" w:rsidRDefault="003F513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1EA603" w14:textId="77777777" w:rsidR="003F5131" w:rsidRDefault="003F5131">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DAAC3E" w14:textId="77777777" w:rsidR="003F5131" w:rsidRDefault="003F513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535134" w14:textId="77777777" w:rsidR="001C493A" w:rsidRDefault="001C493A">
      <w:r>
        <w:separator/>
      </w:r>
    </w:p>
  </w:footnote>
  <w:footnote w:type="continuationSeparator" w:id="0">
    <w:p w14:paraId="1A58FF44" w14:textId="77777777" w:rsidR="001C493A" w:rsidRDefault="001C49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F5131" w:rsidRDefault="003F51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1DF37" w14:textId="77777777" w:rsidR="003F5131" w:rsidRDefault="003F513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7742E3" w14:textId="77777777" w:rsidR="003F5131" w:rsidRDefault="003F5131">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F5131" w:rsidRDefault="003F5131">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F5131" w:rsidRDefault="003F5131">
    <w:pPr>
      <w:pStyle w:val="a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F5131" w:rsidRDefault="003F513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3"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36"/>
  </w:num>
  <w:num w:numId="6">
    <w:abstractNumId w:val="30"/>
  </w:num>
  <w:num w:numId="7">
    <w:abstractNumId w:val="32"/>
  </w:num>
  <w:num w:numId="8">
    <w:abstractNumId w:val="27"/>
  </w:num>
  <w:num w:numId="9">
    <w:abstractNumId w:val="37"/>
  </w:num>
  <w:num w:numId="10">
    <w:abstractNumId w:val="20"/>
  </w:num>
  <w:num w:numId="11">
    <w:abstractNumId w:val="14"/>
  </w:num>
  <w:num w:numId="12">
    <w:abstractNumId w:val="12"/>
  </w:num>
  <w:num w:numId="13">
    <w:abstractNumId w:val="17"/>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6"/>
  </w:num>
  <w:num w:numId="22">
    <w:abstractNumId w:val="13"/>
  </w:num>
  <w:num w:numId="23">
    <w:abstractNumId w:val="2"/>
  </w:num>
  <w:num w:numId="24">
    <w:abstractNumId w:val="1"/>
  </w:num>
  <w:num w:numId="25">
    <w:abstractNumId w:val="0"/>
  </w:num>
  <w:num w:numId="26">
    <w:abstractNumId w:val="18"/>
  </w:num>
  <w:num w:numId="27">
    <w:abstractNumId w:val="35"/>
  </w:num>
  <w:num w:numId="28">
    <w:abstractNumId w:val="33"/>
  </w:num>
  <w:num w:numId="29">
    <w:abstractNumId w:val="24"/>
  </w:num>
  <w:num w:numId="30">
    <w:abstractNumId w:val="34"/>
  </w:num>
  <w:num w:numId="31">
    <w:abstractNumId w:val="29"/>
  </w:num>
  <w:num w:numId="32">
    <w:abstractNumId w:val="25"/>
  </w:num>
  <w:num w:numId="33">
    <w:abstractNumId w:val="15"/>
  </w:num>
  <w:num w:numId="34">
    <w:abstractNumId w:val="19"/>
  </w:num>
  <w:num w:numId="35">
    <w:abstractNumId w:val="23"/>
  </w:num>
  <w:num w:numId="36">
    <w:abstractNumId w:val="21"/>
  </w:num>
  <w:num w:numId="37">
    <w:abstractNumId w:val="28"/>
  </w:num>
  <w:num w:numId="38">
    <w:abstractNumId w:val="22"/>
  </w:num>
  <w:num w:numId="39">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49"/>
    <w:rsid w:val="00003D1A"/>
    <w:rsid w:val="00006BAE"/>
    <w:rsid w:val="000134F9"/>
    <w:rsid w:val="00014D85"/>
    <w:rsid w:val="00014E88"/>
    <w:rsid w:val="00017971"/>
    <w:rsid w:val="00022E4A"/>
    <w:rsid w:val="00047329"/>
    <w:rsid w:val="000503A0"/>
    <w:rsid w:val="0005682E"/>
    <w:rsid w:val="000756C1"/>
    <w:rsid w:val="00086A80"/>
    <w:rsid w:val="00094C18"/>
    <w:rsid w:val="000A6394"/>
    <w:rsid w:val="000B7FED"/>
    <w:rsid w:val="000C038A"/>
    <w:rsid w:val="000C6598"/>
    <w:rsid w:val="000D167A"/>
    <w:rsid w:val="000D44B3"/>
    <w:rsid w:val="000D6ED8"/>
    <w:rsid w:val="000E2F23"/>
    <w:rsid w:val="000E66F1"/>
    <w:rsid w:val="000F0309"/>
    <w:rsid w:val="000F52F7"/>
    <w:rsid w:val="000F5900"/>
    <w:rsid w:val="00114380"/>
    <w:rsid w:val="001176FD"/>
    <w:rsid w:val="00121F84"/>
    <w:rsid w:val="00122715"/>
    <w:rsid w:val="00131E29"/>
    <w:rsid w:val="001363E1"/>
    <w:rsid w:val="00136FFA"/>
    <w:rsid w:val="00145D43"/>
    <w:rsid w:val="00154881"/>
    <w:rsid w:val="00163929"/>
    <w:rsid w:val="00192C46"/>
    <w:rsid w:val="001A08B3"/>
    <w:rsid w:val="001A57A4"/>
    <w:rsid w:val="001A7B60"/>
    <w:rsid w:val="001B52F0"/>
    <w:rsid w:val="001B7A65"/>
    <w:rsid w:val="001C0EFB"/>
    <w:rsid w:val="001C493A"/>
    <w:rsid w:val="001E41F3"/>
    <w:rsid w:val="001F5B25"/>
    <w:rsid w:val="00212F03"/>
    <w:rsid w:val="002202FE"/>
    <w:rsid w:val="0022173C"/>
    <w:rsid w:val="00221E6F"/>
    <w:rsid w:val="0023039F"/>
    <w:rsid w:val="0025099C"/>
    <w:rsid w:val="0026004D"/>
    <w:rsid w:val="002640DD"/>
    <w:rsid w:val="00275D12"/>
    <w:rsid w:val="00284FEB"/>
    <w:rsid w:val="002860C4"/>
    <w:rsid w:val="002941D1"/>
    <w:rsid w:val="00294391"/>
    <w:rsid w:val="002A4C9E"/>
    <w:rsid w:val="002A7AF9"/>
    <w:rsid w:val="002B5741"/>
    <w:rsid w:val="002C6322"/>
    <w:rsid w:val="002D114D"/>
    <w:rsid w:val="002D2017"/>
    <w:rsid w:val="002E2AA5"/>
    <w:rsid w:val="002E472E"/>
    <w:rsid w:val="002E5ED5"/>
    <w:rsid w:val="002F65BD"/>
    <w:rsid w:val="00305409"/>
    <w:rsid w:val="003305F7"/>
    <w:rsid w:val="00341B71"/>
    <w:rsid w:val="00345B86"/>
    <w:rsid w:val="00346F97"/>
    <w:rsid w:val="00355BEB"/>
    <w:rsid w:val="003609EF"/>
    <w:rsid w:val="0036231A"/>
    <w:rsid w:val="00371EF8"/>
    <w:rsid w:val="00372314"/>
    <w:rsid w:val="00372ADA"/>
    <w:rsid w:val="00374AE0"/>
    <w:rsid w:val="00374DD4"/>
    <w:rsid w:val="00390BED"/>
    <w:rsid w:val="00393562"/>
    <w:rsid w:val="003B1315"/>
    <w:rsid w:val="003D3DDD"/>
    <w:rsid w:val="003E0F3A"/>
    <w:rsid w:val="003E1A36"/>
    <w:rsid w:val="003F5131"/>
    <w:rsid w:val="003F6B28"/>
    <w:rsid w:val="00410371"/>
    <w:rsid w:val="004242F1"/>
    <w:rsid w:val="00425379"/>
    <w:rsid w:val="00436ECF"/>
    <w:rsid w:val="00440F61"/>
    <w:rsid w:val="004437DA"/>
    <w:rsid w:val="004666A2"/>
    <w:rsid w:val="00485859"/>
    <w:rsid w:val="00491B4C"/>
    <w:rsid w:val="00494AFF"/>
    <w:rsid w:val="004A582E"/>
    <w:rsid w:val="004B75B7"/>
    <w:rsid w:val="004C5882"/>
    <w:rsid w:val="004C6E42"/>
    <w:rsid w:val="004D1CBC"/>
    <w:rsid w:val="004D2DEF"/>
    <w:rsid w:val="004D4A2B"/>
    <w:rsid w:val="004F72ED"/>
    <w:rsid w:val="00505DF1"/>
    <w:rsid w:val="00510DB0"/>
    <w:rsid w:val="00511EE6"/>
    <w:rsid w:val="005141D9"/>
    <w:rsid w:val="0051580D"/>
    <w:rsid w:val="00522938"/>
    <w:rsid w:val="00522C5B"/>
    <w:rsid w:val="00526423"/>
    <w:rsid w:val="005327E7"/>
    <w:rsid w:val="0053482A"/>
    <w:rsid w:val="00544B99"/>
    <w:rsid w:val="00544BEF"/>
    <w:rsid w:val="00547111"/>
    <w:rsid w:val="00550580"/>
    <w:rsid w:val="0056094F"/>
    <w:rsid w:val="00566865"/>
    <w:rsid w:val="005740C6"/>
    <w:rsid w:val="00577E01"/>
    <w:rsid w:val="00592956"/>
    <w:rsid w:val="00592D74"/>
    <w:rsid w:val="005A07C9"/>
    <w:rsid w:val="005C4481"/>
    <w:rsid w:val="005C7134"/>
    <w:rsid w:val="005D12ED"/>
    <w:rsid w:val="005E1F62"/>
    <w:rsid w:val="005E2C44"/>
    <w:rsid w:val="00620028"/>
    <w:rsid w:val="00621188"/>
    <w:rsid w:val="006257ED"/>
    <w:rsid w:val="00640170"/>
    <w:rsid w:val="00653DE4"/>
    <w:rsid w:val="006577AA"/>
    <w:rsid w:val="00660CE2"/>
    <w:rsid w:val="00665C47"/>
    <w:rsid w:val="00667A8E"/>
    <w:rsid w:val="006944F7"/>
    <w:rsid w:val="00695808"/>
    <w:rsid w:val="006A4F5D"/>
    <w:rsid w:val="006B46FB"/>
    <w:rsid w:val="006D371C"/>
    <w:rsid w:val="006E21FB"/>
    <w:rsid w:val="006E6264"/>
    <w:rsid w:val="006F4128"/>
    <w:rsid w:val="006F4FF3"/>
    <w:rsid w:val="007046D6"/>
    <w:rsid w:val="00711DC5"/>
    <w:rsid w:val="00714EF1"/>
    <w:rsid w:val="00716C93"/>
    <w:rsid w:val="00722359"/>
    <w:rsid w:val="00723F4D"/>
    <w:rsid w:val="007645A0"/>
    <w:rsid w:val="0078067A"/>
    <w:rsid w:val="00792342"/>
    <w:rsid w:val="007977A8"/>
    <w:rsid w:val="007A12A3"/>
    <w:rsid w:val="007A2A01"/>
    <w:rsid w:val="007A3D6A"/>
    <w:rsid w:val="007B512A"/>
    <w:rsid w:val="007C2097"/>
    <w:rsid w:val="007D6A07"/>
    <w:rsid w:val="007E0D6D"/>
    <w:rsid w:val="007F1616"/>
    <w:rsid w:val="007F70C0"/>
    <w:rsid w:val="007F7259"/>
    <w:rsid w:val="00803CC0"/>
    <w:rsid w:val="008040A8"/>
    <w:rsid w:val="00813718"/>
    <w:rsid w:val="00816155"/>
    <w:rsid w:val="00823ECB"/>
    <w:rsid w:val="00826D74"/>
    <w:rsid w:val="008279FA"/>
    <w:rsid w:val="008448CB"/>
    <w:rsid w:val="008626E7"/>
    <w:rsid w:val="00870EE7"/>
    <w:rsid w:val="00871B3A"/>
    <w:rsid w:val="00875897"/>
    <w:rsid w:val="008863B9"/>
    <w:rsid w:val="008961AA"/>
    <w:rsid w:val="008A45A6"/>
    <w:rsid w:val="008C7099"/>
    <w:rsid w:val="008D3CCC"/>
    <w:rsid w:val="008D6009"/>
    <w:rsid w:val="008E6D25"/>
    <w:rsid w:val="008F3789"/>
    <w:rsid w:val="008F686C"/>
    <w:rsid w:val="00902BF1"/>
    <w:rsid w:val="00912E54"/>
    <w:rsid w:val="009148DE"/>
    <w:rsid w:val="0091543D"/>
    <w:rsid w:val="00924EDB"/>
    <w:rsid w:val="00941E30"/>
    <w:rsid w:val="00953999"/>
    <w:rsid w:val="00964D91"/>
    <w:rsid w:val="009777D9"/>
    <w:rsid w:val="00984769"/>
    <w:rsid w:val="00991B88"/>
    <w:rsid w:val="009A4ADA"/>
    <w:rsid w:val="009A5753"/>
    <w:rsid w:val="009A579D"/>
    <w:rsid w:val="009C7BD5"/>
    <w:rsid w:val="009D4AF7"/>
    <w:rsid w:val="009D6DB0"/>
    <w:rsid w:val="009D7FEB"/>
    <w:rsid w:val="009E3297"/>
    <w:rsid w:val="009F734F"/>
    <w:rsid w:val="00A0147F"/>
    <w:rsid w:val="00A246B6"/>
    <w:rsid w:val="00A26129"/>
    <w:rsid w:val="00A335A9"/>
    <w:rsid w:val="00A42990"/>
    <w:rsid w:val="00A47E70"/>
    <w:rsid w:val="00A50CF0"/>
    <w:rsid w:val="00A56AC1"/>
    <w:rsid w:val="00A613CF"/>
    <w:rsid w:val="00A7671C"/>
    <w:rsid w:val="00A925CF"/>
    <w:rsid w:val="00AA2CBC"/>
    <w:rsid w:val="00AA65C9"/>
    <w:rsid w:val="00AC442C"/>
    <w:rsid w:val="00AC5820"/>
    <w:rsid w:val="00AD1CD8"/>
    <w:rsid w:val="00AE6971"/>
    <w:rsid w:val="00B02905"/>
    <w:rsid w:val="00B050F1"/>
    <w:rsid w:val="00B258BB"/>
    <w:rsid w:val="00B42CC2"/>
    <w:rsid w:val="00B447CC"/>
    <w:rsid w:val="00B450B2"/>
    <w:rsid w:val="00B519F5"/>
    <w:rsid w:val="00B67B97"/>
    <w:rsid w:val="00B874C6"/>
    <w:rsid w:val="00B968C8"/>
    <w:rsid w:val="00BA3EC5"/>
    <w:rsid w:val="00BA46D0"/>
    <w:rsid w:val="00BA51D9"/>
    <w:rsid w:val="00BB0869"/>
    <w:rsid w:val="00BB5DFC"/>
    <w:rsid w:val="00BC093A"/>
    <w:rsid w:val="00BC3D15"/>
    <w:rsid w:val="00BD279D"/>
    <w:rsid w:val="00BD6BB8"/>
    <w:rsid w:val="00BE1940"/>
    <w:rsid w:val="00BE4C1A"/>
    <w:rsid w:val="00C009B3"/>
    <w:rsid w:val="00C102E9"/>
    <w:rsid w:val="00C168EF"/>
    <w:rsid w:val="00C23A55"/>
    <w:rsid w:val="00C25505"/>
    <w:rsid w:val="00C507EB"/>
    <w:rsid w:val="00C66BA2"/>
    <w:rsid w:val="00C80AD3"/>
    <w:rsid w:val="00C870F6"/>
    <w:rsid w:val="00C90231"/>
    <w:rsid w:val="00C906C6"/>
    <w:rsid w:val="00C9332A"/>
    <w:rsid w:val="00C95985"/>
    <w:rsid w:val="00C97302"/>
    <w:rsid w:val="00CA138F"/>
    <w:rsid w:val="00CC3D24"/>
    <w:rsid w:val="00CC400E"/>
    <w:rsid w:val="00CC44CD"/>
    <w:rsid w:val="00CC5026"/>
    <w:rsid w:val="00CC68D0"/>
    <w:rsid w:val="00CD750A"/>
    <w:rsid w:val="00CE1371"/>
    <w:rsid w:val="00CE2130"/>
    <w:rsid w:val="00CE5050"/>
    <w:rsid w:val="00D03F9A"/>
    <w:rsid w:val="00D06D51"/>
    <w:rsid w:val="00D1436E"/>
    <w:rsid w:val="00D15ED9"/>
    <w:rsid w:val="00D24991"/>
    <w:rsid w:val="00D31D1E"/>
    <w:rsid w:val="00D327C2"/>
    <w:rsid w:val="00D459D1"/>
    <w:rsid w:val="00D50255"/>
    <w:rsid w:val="00D54B32"/>
    <w:rsid w:val="00D62028"/>
    <w:rsid w:val="00D66520"/>
    <w:rsid w:val="00D84AE9"/>
    <w:rsid w:val="00D87DB1"/>
    <w:rsid w:val="00D93079"/>
    <w:rsid w:val="00DA34F7"/>
    <w:rsid w:val="00DB3961"/>
    <w:rsid w:val="00DC16DD"/>
    <w:rsid w:val="00DC6B06"/>
    <w:rsid w:val="00DD0AD8"/>
    <w:rsid w:val="00DE34CF"/>
    <w:rsid w:val="00E03576"/>
    <w:rsid w:val="00E0532E"/>
    <w:rsid w:val="00E13F3D"/>
    <w:rsid w:val="00E17180"/>
    <w:rsid w:val="00E22429"/>
    <w:rsid w:val="00E22E89"/>
    <w:rsid w:val="00E27C2E"/>
    <w:rsid w:val="00E34898"/>
    <w:rsid w:val="00E35B6A"/>
    <w:rsid w:val="00E37B83"/>
    <w:rsid w:val="00E40877"/>
    <w:rsid w:val="00E47CF8"/>
    <w:rsid w:val="00E604B9"/>
    <w:rsid w:val="00E62AD9"/>
    <w:rsid w:val="00E6636A"/>
    <w:rsid w:val="00E82D1F"/>
    <w:rsid w:val="00E86046"/>
    <w:rsid w:val="00EB09B7"/>
    <w:rsid w:val="00EC6719"/>
    <w:rsid w:val="00EE1A16"/>
    <w:rsid w:val="00EE278D"/>
    <w:rsid w:val="00EE7D7C"/>
    <w:rsid w:val="00F01C4C"/>
    <w:rsid w:val="00F04F69"/>
    <w:rsid w:val="00F173CD"/>
    <w:rsid w:val="00F22C3C"/>
    <w:rsid w:val="00F257EF"/>
    <w:rsid w:val="00F25D98"/>
    <w:rsid w:val="00F300FB"/>
    <w:rsid w:val="00F42262"/>
    <w:rsid w:val="00F916B6"/>
    <w:rsid w:val="00F942DB"/>
    <w:rsid w:val="00F94A61"/>
    <w:rsid w:val="00FA7CC2"/>
    <w:rsid w:val="00FB0955"/>
    <w:rsid w:val="00FB6386"/>
    <w:rsid w:val="00FB7958"/>
    <w:rsid w:val="00FC7121"/>
    <w:rsid w:val="00FD3513"/>
    <w:rsid w:val="00FD447E"/>
    <w:rsid w:val="00FE0B34"/>
    <w:rsid w:val="00FF3277"/>
    <w:rsid w:val="00FF34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47F33A6-8E1E-4CF4-AD36-014556F8B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8448CB"/>
    <w:rPr>
      <w:rFonts w:ascii="Arial" w:hAnsi="Arial"/>
      <w:sz w:val="36"/>
      <w:lang w:val="en-GB" w:eastAsia="en-US"/>
    </w:rPr>
  </w:style>
  <w:style w:type="character" w:customStyle="1" w:styleId="2Char">
    <w:name w:val="标题 2 Char"/>
    <w:link w:val="2"/>
    <w:rsid w:val="008448CB"/>
    <w:rPr>
      <w:rFonts w:ascii="Arial" w:hAnsi="Arial"/>
      <w:sz w:val="32"/>
      <w:lang w:val="en-GB" w:eastAsia="en-US"/>
    </w:rPr>
  </w:style>
  <w:style w:type="character" w:customStyle="1" w:styleId="3Char">
    <w:name w:val="标题 3 Char"/>
    <w:link w:val="30"/>
    <w:rsid w:val="008448CB"/>
    <w:rPr>
      <w:rFonts w:ascii="Arial" w:hAnsi="Arial"/>
      <w:sz w:val="28"/>
      <w:lang w:val="en-GB" w:eastAsia="en-US"/>
    </w:rPr>
  </w:style>
  <w:style w:type="character" w:customStyle="1" w:styleId="4Char">
    <w:name w:val="标题 4 Char"/>
    <w:link w:val="40"/>
    <w:rsid w:val="008448CB"/>
    <w:rPr>
      <w:rFonts w:ascii="Arial" w:hAnsi="Arial"/>
      <w:sz w:val="24"/>
      <w:lang w:val="en-GB" w:eastAsia="en-US"/>
    </w:rPr>
  </w:style>
  <w:style w:type="character" w:customStyle="1" w:styleId="5Char">
    <w:name w:val="标题 5 Char"/>
    <w:link w:val="50"/>
    <w:rsid w:val="008448CB"/>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8448CB"/>
    <w:rPr>
      <w:rFonts w:ascii="Arial" w:hAnsi="Arial"/>
      <w:lang w:val="en-GB" w:eastAsia="en-US"/>
    </w:rPr>
  </w:style>
  <w:style w:type="character" w:customStyle="1" w:styleId="7Char">
    <w:name w:val="标题 7 Char"/>
    <w:link w:val="7"/>
    <w:rsid w:val="008448CB"/>
    <w:rPr>
      <w:rFonts w:ascii="Arial" w:hAnsi="Arial"/>
      <w:lang w:val="en-GB" w:eastAsia="en-US"/>
    </w:rPr>
  </w:style>
  <w:style w:type="character" w:customStyle="1" w:styleId="8Char">
    <w:name w:val="标题 8 Char"/>
    <w:link w:val="8"/>
    <w:rsid w:val="008448CB"/>
    <w:rPr>
      <w:rFonts w:ascii="Arial" w:hAnsi="Arial"/>
      <w:sz w:val="36"/>
      <w:lang w:val="en-GB" w:eastAsia="en-US"/>
    </w:rPr>
  </w:style>
  <w:style w:type="character" w:customStyle="1" w:styleId="9Char">
    <w:name w:val="标题 9 Char"/>
    <w:link w:val="9"/>
    <w:rsid w:val="008448CB"/>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C168EF"/>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8448CB"/>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CC400E"/>
    <w:rPr>
      <w:rFonts w:ascii="Arial" w:hAnsi="Arial"/>
      <w:sz w:val="18"/>
      <w:lang w:val="en-GB" w:eastAsia="en-US"/>
    </w:rPr>
  </w:style>
  <w:style w:type="character" w:customStyle="1" w:styleId="TACChar">
    <w:name w:val="TAC Char"/>
    <w:link w:val="TAC"/>
    <w:qFormat/>
    <w:rsid w:val="00953999"/>
    <w:rPr>
      <w:rFonts w:ascii="Arial" w:hAnsi="Arial"/>
      <w:sz w:val="18"/>
      <w:lang w:val="en-GB" w:eastAsia="en-US"/>
    </w:rPr>
  </w:style>
  <w:style w:type="character" w:customStyle="1" w:styleId="TAHChar">
    <w:name w:val="TAH Char"/>
    <w:link w:val="TAH"/>
    <w:qFormat/>
    <w:rsid w:val="00CC400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B447CC"/>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447C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212F0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436EC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436EC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C400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448CB"/>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B447CC"/>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8448CB"/>
    <w:rPr>
      <w:rFonts w:ascii="Times New Roman" w:hAnsi="Times New Roman"/>
      <w:lang w:val="en-GB" w:eastAsia="en-US"/>
    </w:rPr>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8448C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character" w:customStyle="1" w:styleId="CRCoverPageZchn">
    <w:name w:val="CR Cover Page Zchn"/>
    <w:link w:val="CRCoverPage"/>
    <w:uiPriority w:val="99"/>
    <w:rsid w:val="00DC6B0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8448CB"/>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link w:val="ae"/>
    <w:semiHidden/>
    <w:rsid w:val="008448CB"/>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8448CB"/>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8448CB"/>
    <w:rPr>
      <w:rFonts w:ascii="Tahoma" w:hAnsi="Tahoma" w:cs="Tahoma"/>
      <w:shd w:val="clear" w:color="auto" w:fill="000080"/>
      <w:lang w:val="en-GB" w:eastAsia="en-US"/>
    </w:rPr>
  </w:style>
  <w:style w:type="character" w:customStyle="1" w:styleId="B1Char1">
    <w:name w:val="B1 Char1"/>
    <w:qFormat/>
    <w:locked/>
    <w:rsid w:val="00212F03"/>
    <w:rPr>
      <w:lang w:val="en-GB" w:eastAsia="en-GB"/>
    </w:rPr>
  </w:style>
  <w:style w:type="paragraph" w:styleId="af1">
    <w:name w:val="Body Text"/>
    <w:basedOn w:val="a"/>
    <w:link w:val="Char6"/>
    <w:rsid w:val="008448CB"/>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448CB"/>
    <w:rPr>
      <w:rFonts w:ascii="Times New Roman" w:hAnsi="Times New Roman"/>
      <w:lang w:val="en-GB" w:eastAsia="en-GB"/>
    </w:rPr>
  </w:style>
  <w:style w:type="paragraph" w:customStyle="1" w:styleId="Guidance">
    <w:name w:val="Guidance"/>
    <w:basedOn w:val="a"/>
    <w:rsid w:val="008448CB"/>
    <w:pPr>
      <w:overflowPunct w:val="0"/>
      <w:autoSpaceDE w:val="0"/>
      <w:autoSpaceDN w:val="0"/>
      <w:adjustRightInd w:val="0"/>
      <w:textAlignment w:val="baseline"/>
    </w:pPr>
    <w:rPr>
      <w:i/>
      <w:color w:val="0000FF"/>
      <w:lang w:eastAsia="en-GB"/>
    </w:rPr>
  </w:style>
  <w:style w:type="character" w:customStyle="1" w:styleId="NOZchn">
    <w:name w:val="NO Zchn"/>
    <w:qFormat/>
    <w:rsid w:val="008448CB"/>
    <w:rPr>
      <w:lang w:val="en-GB" w:eastAsia="en-GB"/>
    </w:rPr>
  </w:style>
  <w:style w:type="paragraph" w:styleId="af2">
    <w:name w:val="Block Text"/>
    <w:basedOn w:val="a"/>
    <w:rsid w:val="008448CB"/>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448CB"/>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448CB"/>
    <w:rPr>
      <w:rFonts w:ascii="Times New Roman" w:hAnsi="Times New Roman"/>
      <w:lang w:val="en-GB" w:eastAsia="en-GB"/>
    </w:rPr>
  </w:style>
  <w:style w:type="paragraph" w:styleId="34">
    <w:name w:val="Body Text 3"/>
    <w:basedOn w:val="a"/>
    <w:link w:val="3Char0"/>
    <w:rsid w:val="008448CB"/>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448CB"/>
    <w:rPr>
      <w:rFonts w:ascii="Times New Roman" w:hAnsi="Times New Roman"/>
      <w:sz w:val="16"/>
      <w:szCs w:val="16"/>
      <w:lang w:val="en-GB" w:eastAsia="en-GB"/>
    </w:rPr>
  </w:style>
  <w:style w:type="paragraph" w:styleId="af3">
    <w:name w:val="Body Text First Indent"/>
    <w:basedOn w:val="af1"/>
    <w:link w:val="Char7"/>
    <w:rsid w:val="008448CB"/>
    <w:pPr>
      <w:ind w:firstLine="210"/>
    </w:pPr>
  </w:style>
  <w:style w:type="character" w:customStyle="1" w:styleId="Char7">
    <w:name w:val="正文首行缩进 Char"/>
    <w:basedOn w:val="Char6"/>
    <w:link w:val="af3"/>
    <w:rsid w:val="008448CB"/>
    <w:rPr>
      <w:rFonts w:ascii="Times New Roman" w:hAnsi="Times New Roman"/>
      <w:lang w:val="en-GB" w:eastAsia="en-GB"/>
    </w:rPr>
  </w:style>
  <w:style w:type="paragraph" w:styleId="af4">
    <w:name w:val="Body Text Indent"/>
    <w:basedOn w:val="a"/>
    <w:link w:val="Char8"/>
    <w:rsid w:val="008448CB"/>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448CB"/>
    <w:rPr>
      <w:rFonts w:ascii="Times New Roman" w:hAnsi="Times New Roman"/>
      <w:lang w:val="en-GB" w:eastAsia="en-GB"/>
    </w:rPr>
  </w:style>
  <w:style w:type="paragraph" w:styleId="26">
    <w:name w:val="Body Text First Indent 2"/>
    <w:basedOn w:val="af4"/>
    <w:link w:val="2Char1"/>
    <w:rsid w:val="008448CB"/>
    <w:pPr>
      <w:ind w:firstLine="210"/>
    </w:pPr>
  </w:style>
  <w:style w:type="character" w:customStyle="1" w:styleId="2Char1">
    <w:name w:val="正文首行缩进 2 Char"/>
    <w:basedOn w:val="Char8"/>
    <w:link w:val="26"/>
    <w:rsid w:val="008448CB"/>
    <w:rPr>
      <w:rFonts w:ascii="Times New Roman" w:hAnsi="Times New Roman"/>
      <w:lang w:val="en-GB" w:eastAsia="en-GB"/>
    </w:rPr>
  </w:style>
  <w:style w:type="paragraph" w:styleId="27">
    <w:name w:val="Body Text Indent 2"/>
    <w:basedOn w:val="a"/>
    <w:link w:val="2Char2"/>
    <w:rsid w:val="008448CB"/>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448CB"/>
    <w:rPr>
      <w:rFonts w:ascii="Times New Roman" w:hAnsi="Times New Roman"/>
      <w:lang w:val="en-GB" w:eastAsia="en-GB"/>
    </w:rPr>
  </w:style>
  <w:style w:type="paragraph" w:styleId="35">
    <w:name w:val="Body Text Indent 3"/>
    <w:basedOn w:val="a"/>
    <w:link w:val="3Char1"/>
    <w:rsid w:val="008448CB"/>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448CB"/>
    <w:rPr>
      <w:rFonts w:ascii="Times New Roman" w:hAnsi="Times New Roman"/>
      <w:sz w:val="16"/>
      <w:szCs w:val="16"/>
      <w:lang w:val="en-GB" w:eastAsia="en-GB"/>
    </w:rPr>
  </w:style>
  <w:style w:type="paragraph" w:styleId="af5">
    <w:name w:val="Closing"/>
    <w:basedOn w:val="a"/>
    <w:link w:val="Char9"/>
    <w:rsid w:val="008448CB"/>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448CB"/>
    <w:rPr>
      <w:rFonts w:ascii="Times New Roman" w:hAnsi="Times New Roman"/>
      <w:lang w:val="en-GB" w:eastAsia="en-GB"/>
    </w:rPr>
  </w:style>
  <w:style w:type="paragraph" w:styleId="af6">
    <w:name w:val="Date"/>
    <w:basedOn w:val="a"/>
    <w:next w:val="a"/>
    <w:link w:val="Chara"/>
    <w:rsid w:val="008448CB"/>
    <w:pPr>
      <w:overflowPunct w:val="0"/>
      <w:autoSpaceDE w:val="0"/>
      <w:autoSpaceDN w:val="0"/>
      <w:adjustRightInd w:val="0"/>
      <w:textAlignment w:val="baseline"/>
    </w:pPr>
    <w:rPr>
      <w:lang w:eastAsia="en-GB"/>
    </w:rPr>
  </w:style>
  <w:style w:type="character" w:customStyle="1" w:styleId="Chara">
    <w:name w:val="日期 Char"/>
    <w:basedOn w:val="a0"/>
    <w:link w:val="af6"/>
    <w:rsid w:val="008448CB"/>
    <w:rPr>
      <w:rFonts w:ascii="Times New Roman" w:hAnsi="Times New Roman"/>
      <w:lang w:val="en-GB" w:eastAsia="en-GB"/>
    </w:rPr>
  </w:style>
  <w:style w:type="paragraph" w:styleId="af7">
    <w:name w:val="E-mail Signature"/>
    <w:basedOn w:val="a"/>
    <w:link w:val="Charb"/>
    <w:rsid w:val="008448CB"/>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448CB"/>
    <w:rPr>
      <w:rFonts w:ascii="Times New Roman" w:hAnsi="Times New Roman"/>
      <w:lang w:val="en-GB" w:eastAsia="en-GB"/>
    </w:rPr>
  </w:style>
  <w:style w:type="paragraph" w:styleId="af8">
    <w:name w:val="endnote text"/>
    <w:basedOn w:val="a"/>
    <w:link w:val="Charc"/>
    <w:rsid w:val="008448CB"/>
    <w:pPr>
      <w:overflowPunct w:val="0"/>
      <w:autoSpaceDE w:val="0"/>
      <w:autoSpaceDN w:val="0"/>
      <w:adjustRightInd w:val="0"/>
      <w:textAlignment w:val="baseline"/>
    </w:pPr>
    <w:rPr>
      <w:lang w:eastAsia="en-GB"/>
    </w:rPr>
  </w:style>
  <w:style w:type="character" w:customStyle="1" w:styleId="Charc">
    <w:name w:val="尾注文本 Char"/>
    <w:basedOn w:val="a0"/>
    <w:link w:val="af8"/>
    <w:rsid w:val="008448CB"/>
    <w:rPr>
      <w:rFonts w:ascii="Times New Roman" w:hAnsi="Times New Roman"/>
      <w:lang w:val="en-GB" w:eastAsia="en-GB"/>
    </w:rPr>
  </w:style>
  <w:style w:type="paragraph" w:styleId="af9">
    <w:name w:val="envelope address"/>
    <w:basedOn w:val="a"/>
    <w:rsid w:val="008448C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448CB"/>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448CB"/>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448CB"/>
    <w:rPr>
      <w:rFonts w:ascii="Times New Roman" w:hAnsi="Times New Roman"/>
      <w:i/>
      <w:iCs/>
      <w:lang w:val="en-GB" w:eastAsia="en-GB"/>
    </w:rPr>
  </w:style>
  <w:style w:type="paragraph" w:styleId="HTML0">
    <w:name w:val="HTML Preformatted"/>
    <w:basedOn w:val="a"/>
    <w:link w:val="HTMLChar0"/>
    <w:uiPriority w:val="99"/>
    <w:rsid w:val="008448CB"/>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uiPriority w:val="99"/>
    <w:rsid w:val="008448CB"/>
    <w:rPr>
      <w:rFonts w:ascii="Courier New" w:hAnsi="Courier New" w:cs="Courier New"/>
      <w:lang w:val="en-GB" w:eastAsia="en-GB"/>
    </w:rPr>
  </w:style>
  <w:style w:type="paragraph" w:styleId="36">
    <w:name w:val="index 3"/>
    <w:basedOn w:val="a"/>
    <w:next w:val="a"/>
    <w:rsid w:val="008448CB"/>
    <w:pPr>
      <w:overflowPunct w:val="0"/>
      <w:autoSpaceDE w:val="0"/>
      <w:autoSpaceDN w:val="0"/>
      <w:adjustRightInd w:val="0"/>
      <w:ind w:left="600" w:hanging="200"/>
      <w:textAlignment w:val="baseline"/>
    </w:pPr>
    <w:rPr>
      <w:lang w:eastAsia="en-GB"/>
    </w:rPr>
  </w:style>
  <w:style w:type="paragraph" w:styleId="44">
    <w:name w:val="index 4"/>
    <w:basedOn w:val="a"/>
    <w:next w:val="a"/>
    <w:rsid w:val="008448CB"/>
    <w:pPr>
      <w:overflowPunct w:val="0"/>
      <w:autoSpaceDE w:val="0"/>
      <w:autoSpaceDN w:val="0"/>
      <w:adjustRightInd w:val="0"/>
      <w:ind w:left="800" w:hanging="200"/>
      <w:textAlignment w:val="baseline"/>
    </w:pPr>
    <w:rPr>
      <w:lang w:eastAsia="en-GB"/>
    </w:rPr>
  </w:style>
  <w:style w:type="paragraph" w:styleId="54">
    <w:name w:val="index 5"/>
    <w:basedOn w:val="a"/>
    <w:next w:val="a"/>
    <w:rsid w:val="008448CB"/>
    <w:pPr>
      <w:overflowPunct w:val="0"/>
      <w:autoSpaceDE w:val="0"/>
      <w:autoSpaceDN w:val="0"/>
      <w:adjustRightInd w:val="0"/>
      <w:ind w:left="1000" w:hanging="200"/>
      <w:textAlignment w:val="baseline"/>
    </w:pPr>
    <w:rPr>
      <w:lang w:eastAsia="en-GB"/>
    </w:rPr>
  </w:style>
  <w:style w:type="paragraph" w:styleId="61">
    <w:name w:val="index 6"/>
    <w:basedOn w:val="a"/>
    <w:next w:val="a"/>
    <w:rsid w:val="008448CB"/>
    <w:pPr>
      <w:overflowPunct w:val="0"/>
      <w:autoSpaceDE w:val="0"/>
      <w:autoSpaceDN w:val="0"/>
      <w:adjustRightInd w:val="0"/>
      <w:ind w:left="1200" w:hanging="200"/>
      <w:textAlignment w:val="baseline"/>
    </w:pPr>
    <w:rPr>
      <w:lang w:eastAsia="en-GB"/>
    </w:rPr>
  </w:style>
  <w:style w:type="paragraph" w:styleId="71">
    <w:name w:val="index 7"/>
    <w:basedOn w:val="a"/>
    <w:next w:val="a"/>
    <w:rsid w:val="008448CB"/>
    <w:pPr>
      <w:overflowPunct w:val="0"/>
      <w:autoSpaceDE w:val="0"/>
      <w:autoSpaceDN w:val="0"/>
      <w:adjustRightInd w:val="0"/>
      <w:ind w:left="1400" w:hanging="200"/>
      <w:textAlignment w:val="baseline"/>
    </w:pPr>
    <w:rPr>
      <w:lang w:eastAsia="en-GB"/>
    </w:rPr>
  </w:style>
  <w:style w:type="paragraph" w:styleId="81">
    <w:name w:val="index 8"/>
    <w:basedOn w:val="a"/>
    <w:next w:val="a"/>
    <w:rsid w:val="008448CB"/>
    <w:pPr>
      <w:overflowPunct w:val="0"/>
      <w:autoSpaceDE w:val="0"/>
      <w:autoSpaceDN w:val="0"/>
      <w:adjustRightInd w:val="0"/>
      <w:ind w:left="1600" w:hanging="200"/>
      <w:textAlignment w:val="baseline"/>
    </w:pPr>
    <w:rPr>
      <w:lang w:eastAsia="en-GB"/>
    </w:rPr>
  </w:style>
  <w:style w:type="paragraph" w:styleId="91">
    <w:name w:val="index 9"/>
    <w:basedOn w:val="a"/>
    <w:next w:val="a"/>
    <w:rsid w:val="008448CB"/>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448CB"/>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448C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448CB"/>
    <w:rPr>
      <w:rFonts w:ascii="Times New Roman" w:hAnsi="Times New Roman"/>
      <w:i/>
      <w:iCs/>
      <w:color w:val="4472C4"/>
      <w:lang w:val="en-GB" w:eastAsia="en-GB"/>
    </w:rPr>
  </w:style>
  <w:style w:type="paragraph" w:styleId="afd">
    <w:name w:val="List Continue"/>
    <w:basedOn w:val="a"/>
    <w:rsid w:val="008448CB"/>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448CB"/>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448CB"/>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448CB"/>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448CB"/>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448CB"/>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448CB"/>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448CB"/>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448CB"/>
    <w:pPr>
      <w:overflowPunct w:val="0"/>
      <w:autoSpaceDE w:val="0"/>
      <w:autoSpaceDN w:val="0"/>
      <w:adjustRightInd w:val="0"/>
      <w:ind w:left="720"/>
      <w:textAlignment w:val="baseline"/>
    </w:pPr>
    <w:rPr>
      <w:lang w:eastAsia="en-GB"/>
    </w:rPr>
  </w:style>
  <w:style w:type="paragraph" w:styleId="aff">
    <w:name w:val="macro"/>
    <w:link w:val="Chare"/>
    <w:rsid w:val="008448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448CB"/>
    <w:rPr>
      <w:rFonts w:ascii="Courier New" w:hAnsi="Courier New" w:cs="Courier New"/>
      <w:lang w:val="en-GB" w:eastAsia="en-GB"/>
    </w:rPr>
  </w:style>
  <w:style w:type="paragraph" w:styleId="aff0">
    <w:name w:val="Message Header"/>
    <w:basedOn w:val="a"/>
    <w:link w:val="Charf"/>
    <w:rsid w:val="008448C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448CB"/>
    <w:rPr>
      <w:rFonts w:ascii="Calibri Light" w:hAnsi="Calibri Light"/>
      <w:sz w:val="24"/>
      <w:szCs w:val="24"/>
      <w:shd w:val="pct20" w:color="auto" w:fill="auto"/>
      <w:lang w:val="en-GB" w:eastAsia="en-GB"/>
    </w:rPr>
  </w:style>
  <w:style w:type="paragraph" w:styleId="aff1">
    <w:name w:val="No Spacing"/>
    <w:uiPriority w:val="1"/>
    <w:qFormat/>
    <w:rsid w:val="008448CB"/>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448CB"/>
    <w:pPr>
      <w:overflowPunct w:val="0"/>
      <w:autoSpaceDE w:val="0"/>
      <w:autoSpaceDN w:val="0"/>
      <w:adjustRightInd w:val="0"/>
      <w:textAlignment w:val="baseline"/>
    </w:pPr>
    <w:rPr>
      <w:sz w:val="24"/>
      <w:szCs w:val="24"/>
      <w:lang w:eastAsia="en-GB"/>
    </w:rPr>
  </w:style>
  <w:style w:type="paragraph" w:styleId="aff3">
    <w:name w:val="Normal Indent"/>
    <w:basedOn w:val="a"/>
    <w:rsid w:val="008448CB"/>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448CB"/>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448CB"/>
    <w:rPr>
      <w:rFonts w:ascii="Times New Roman" w:hAnsi="Times New Roman"/>
      <w:lang w:val="en-GB" w:eastAsia="en-GB"/>
    </w:rPr>
  </w:style>
  <w:style w:type="paragraph" w:styleId="aff5">
    <w:name w:val="Plain Text"/>
    <w:basedOn w:val="a"/>
    <w:link w:val="Charf1"/>
    <w:rsid w:val="008448CB"/>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448CB"/>
    <w:rPr>
      <w:rFonts w:ascii="Courier New" w:hAnsi="Courier New" w:cs="Courier New"/>
      <w:lang w:val="en-GB" w:eastAsia="en-GB"/>
    </w:rPr>
  </w:style>
  <w:style w:type="paragraph" w:styleId="aff6">
    <w:name w:val="Quote"/>
    <w:basedOn w:val="a"/>
    <w:next w:val="a"/>
    <w:link w:val="Charf2"/>
    <w:uiPriority w:val="29"/>
    <w:qFormat/>
    <w:rsid w:val="008448C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448CB"/>
    <w:rPr>
      <w:rFonts w:ascii="Times New Roman" w:hAnsi="Times New Roman"/>
      <w:i/>
      <w:iCs/>
      <w:color w:val="404040"/>
      <w:lang w:val="en-GB" w:eastAsia="en-GB"/>
    </w:rPr>
  </w:style>
  <w:style w:type="paragraph" w:styleId="aff7">
    <w:name w:val="Salutation"/>
    <w:basedOn w:val="a"/>
    <w:next w:val="a"/>
    <w:link w:val="Charf3"/>
    <w:rsid w:val="008448CB"/>
    <w:pPr>
      <w:overflowPunct w:val="0"/>
      <w:autoSpaceDE w:val="0"/>
      <w:autoSpaceDN w:val="0"/>
      <w:adjustRightInd w:val="0"/>
      <w:textAlignment w:val="baseline"/>
    </w:pPr>
    <w:rPr>
      <w:lang w:eastAsia="en-GB"/>
    </w:rPr>
  </w:style>
  <w:style w:type="character" w:customStyle="1" w:styleId="Charf3">
    <w:name w:val="称呼 Char"/>
    <w:basedOn w:val="a0"/>
    <w:link w:val="aff7"/>
    <w:rsid w:val="008448CB"/>
    <w:rPr>
      <w:rFonts w:ascii="Times New Roman" w:hAnsi="Times New Roman"/>
      <w:lang w:val="en-GB" w:eastAsia="en-GB"/>
    </w:rPr>
  </w:style>
  <w:style w:type="paragraph" w:styleId="aff8">
    <w:name w:val="Signature"/>
    <w:basedOn w:val="a"/>
    <w:link w:val="Charf4"/>
    <w:rsid w:val="008448CB"/>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448CB"/>
    <w:rPr>
      <w:rFonts w:ascii="Times New Roman" w:hAnsi="Times New Roman"/>
      <w:lang w:val="en-GB" w:eastAsia="en-GB"/>
    </w:rPr>
  </w:style>
  <w:style w:type="paragraph" w:styleId="aff9">
    <w:name w:val="Subtitle"/>
    <w:basedOn w:val="a"/>
    <w:next w:val="a"/>
    <w:link w:val="Charf5"/>
    <w:qFormat/>
    <w:rsid w:val="008448C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448CB"/>
    <w:rPr>
      <w:rFonts w:ascii="Calibri Light" w:hAnsi="Calibri Light"/>
      <w:sz w:val="24"/>
      <w:szCs w:val="24"/>
      <w:lang w:val="en-GB" w:eastAsia="en-GB"/>
    </w:rPr>
  </w:style>
  <w:style w:type="paragraph" w:styleId="affa">
    <w:name w:val="table of authorities"/>
    <w:basedOn w:val="a"/>
    <w:next w:val="a"/>
    <w:rsid w:val="008448CB"/>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448CB"/>
    <w:pPr>
      <w:overflowPunct w:val="0"/>
      <w:autoSpaceDE w:val="0"/>
      <w:autoSpaceDN w:val="0"/>
      <w:adjustRightInd w:val="0"/>
      <w:textAlignment w:val="baseline"/>
    </w:pPr>
    <w:rPr>
      <w:lang w:eastAsia="en-GB"/>
    </w:rPr>
  </w:style>
  <w:style w:type="paragraph" w:styleId="affc">
    <w:name w:val="Title"/>
    <w:basedOn w:val="a"/>
    <w:next w:val="a"/>
    <w:link w:val="Charf6"/>
    <w:qFormat/>
    <w:rsid w:val="008448C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448CB"/>
    <w:rPr>
      <w:rFonts w:ascii="Calibri Light" w:hAnsi="Calibri Light"/>
      <w:b/>
      <w:bCs/>
      <w:kern w:val="28"/>
      <w:sz w:val="32"/>
      <w:szCs w:val="32"/>
      <w:lang w:val="en-GB" w:eastAsia="en-GB"/>
    </w:rPr>
  </w:style>
  <w:style w:type="paragraph" w:styleId="affd">
    <w:name w:val="toa heading"/>
    <w:basedOn w:val="a"/>
    <w:next w:val="a"/>
    <w:rsid w:val="008448CB"/>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8448CB"/>
    <w:rPr>
      <w:rFonts w:ascii="Arial" w:hAnsi="Arial"/>
      <w:b/>
      <w:sz w:val="18"/>
      <w:lang w:val="en-GB" w:eastAsia="en-US"/>
    </w:rPr>
  </w:style>
  <w:style w:type="table" w:styleId="12">
    <w:name w:val="Grid Table 1 Light"/>
    <w:basedOn w:val="a1"/>
    <w:uiPriority w:val="46"/>
    <w:rsid w:val="00723F4D"/>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e">
    <w:name w:val="Light Grid"/>
    <w:basedOn w:val="a1"/>
    <w:uiPriority w:val="62"/>
    <w:semiHidden/>
    <w:unhideWhenUsed/>
    <w:rsid w:val="00723F4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723F4D"/>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723F4D"/>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723F4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9">
    <w:name w:val="Plain Table 2"/>
    <w:basedOn w:val="a1"/>
    <w:uiPriority w:val="42"/>
    <w:rsid w:val="00723F4D"/>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semiHidden/>
    <w:unhideWhenUsed/>
    <w:rsid w:val="00723F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723F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723F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723F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723F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723F4D"/>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723F4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723F4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723F4D"/>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723F4D"/>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723F4D"/>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723F4D"/>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723F4D"/>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723F4D"/>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723F4D"/>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723F4D"/>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723F4D"/>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723F4D"/>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a">
    <w:name w:val="List Table 2"/>
    <w:basedOn w:val="a1"/>
    <w:uiPriority w:val="47"/>
    <w:rsid w:val="00723F4D"/>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723F4D"/>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723F4D"/>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723F4D"/>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723F4D"/>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723F4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723F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723F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723F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semiHidden/>
    <w:unhideWhenUsed/>
    <w:rsid w:val="00723F4D"/>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723F4D"/>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723F4D"/>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723F4D"/>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723F4D"/>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723F4D"/>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b">
    <w:name w:val="Grid Table 2"/>
    <w:basedOn w:val="a1"/>
    <w:uiPriority w:val="47"/>
    <w:rsid w:val="00723F4D"/>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c">
    <w:name w:val="Table 3D effects 2"/>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723F4D"/>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723F4D"/>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semiHidden/>
    <w:unhideWhenUsed/>
    <w:rsid w:val="00723F4D"/>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723F4D"/>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723F4D"/>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semiHidden/>
    <w:unhideWhenUsed/>
    <w:rsid w:val="00723F4D"/>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723F4D"/>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723F4D"/>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723F4D"/>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723F4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723F4D"/>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723F4D"/>
    <w:rPr>
      <w:rFonts w:ascii="Times New Roman" w:hAnsi="Times New Roman"/>
      <w:lang w:val="en-GB" w:eastAsia="en-US"/>
    </w:rPr>
  </w:style>
  <w:style w:type="table" w:styleId="-52">
    <w:name w:val="Colorful Shading Accent 5"/>
    <w:basedOn w:val="a1"/>
    <w:uiPriority w:val="71"/>
    <w:semiHidden/>
    <w:unhideWhenUsed/>
    <w:rsid w:val="00723F4D"/>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723F4D"/>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723F4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723F4D"/>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723F4D"/>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723F4D"/>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723F4D"/>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723F4D"/>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723F4D"/>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723F4D"/>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723F4D"/>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723F4D"/>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723F4D"/>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8">
    <w:name w:val="Grid Table 3"/>
    <w:basedOn w:val="a1"/>
    <w:uiPriority w:val="48"/>
    <w:rsid w:val="00723F4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723F4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723F4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723F4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723F4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723F4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723F4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723F4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723F4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723F4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723F4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723F4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723F4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723F4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723F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723F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723F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723F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723F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723F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723F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723F4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723F4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723F4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723F4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723F4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723F4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723F4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723F4D"/>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723F4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723F4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723F4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723F4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723F4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semiHidden/>
    <w:unhideWhenUsed/>
    <w:rsid w:val="00723F4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723F4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723F4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723F4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723F4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723F4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723F4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semiHidden/>
    <w:unhideWhenUsed/>
    <w:rsid w:val="00723F4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723F4D"/>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723F4D"/>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723F4D"/>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723F4D"/>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723F4D"/>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723F4D"/>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723F4D"/>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723F4D"/>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9">
    <w:name w:val="List Table 3"/>
    <w:basedOn w:val="a1"/>
    <w:uiPriority w:val="48"/>
    <w:rsid w:val="00723F4D"/>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723F4D"/>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723F4D"/>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723F4D"/>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723F4D"/>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723F4D"/>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723F4D"/>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723F4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723F4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723F4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723F4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723F4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723F4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723F4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723F4D"/>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723F4D"/>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723F4D"/>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723F4D"/>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723F4D"/>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723F4D"/>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723F4D"/>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723F4D"/>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723F4D"/>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723F4D"/>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723F4D"/>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723F4D"/>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723F4D"/>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723F4D"/>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723F4D"/>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723F4D"/>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723F4D"/>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723F4D"/>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723F4D"/>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723F4D"/>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723F4D"/>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723F4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723F4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723F4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723F4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723F4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723F4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723F4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d">
    <w:name w:val="Medium Grid 2"/>
    <w:basedOn w:val="a1"/>
    <w:uiPriority w:val="68"/>
    <w:semiHidden/>
    <w:unhideWhenUsed/>
    <w:rsid w:val="00723F4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723F4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723F4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723F4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723F4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723F4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723F4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a">
    <w:name w:val="Medium Grid 3"/>
    <w:basedOn w:val="a1"/>
    <w:uiPriority w:val="69"/>
    <w:semiHidden/>
    <w:unhideWhenUsed/>
    <w:rsid w:val="00723F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723F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723F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723F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723F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723F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723F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723F4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723F4D"/>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723F4D"/>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723F4D"/>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723F4D"/>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723F4D"/>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723F4D"/>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e">
    <w:name w:val="Medium List 2"/>
    <w:basedOn w:val="a1"/>
    <w:uiPriority w:val="66"/>
    <w:semiHidden/>
    <w:unhideWhenUsed/>
    <w:rsid w:val="00723F4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723F4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723F4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723F4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723F4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723F4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723F4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723F4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723F4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723F4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723F4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723F4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723F4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723F4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
    <w:name w:val="Medium Shading 2"/>
    <w:basedOn w:val="a1"/>
    <w:uiPriority w:val="64"/>
    <w:semiHidden/>
    <w:unhideWhenUsed/>
    <w:rsid w:val="00723F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723F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723F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723F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723F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723F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723F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b">
    <w:name w:val="Plain Table 3"/>
    <w:basedOn w:val="a1"/>
    <w:uiPriority w:val="43"/>
    <w:rsid w:val="00723F4D"/>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723F4D"/>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723F4D"/>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c">
    <w:name w:val="Table 3D effects 3"/>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1"/>
    <w:semiHidden/>
    <w:unhideWhenUsed/>
    <w:rsid w:val="00723F4D"/>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723F4D"/>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1">
    <w:name w:val="Table Colorful 2"/>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723F4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1"/>
    <w:semiHidden/>
    <w:unhideWhenUsed/>
    <w:rsid w:val="00723F4D"/>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1"/>
    <w:semiHidden/>
    <w:unhideWhenUsed/>
    <w:rsid w:val="00723F4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723F4D"/>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9">
    <w:name w:val="Grid Table Light"/>
    <w:basedOn w:val="a1"/>
    <w:uiPriority w:val="40"/>
    <w:rsid w:val="00723F4D"/>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List 2"/>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a">
    <w:name w:val="Table Professional"/>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7">
    <w:name w:val="Table Web 2"/>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3">
    <w:name w:val="Table Web 3"/>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c">
    <w:name w:val="Bibliography"/>
    <w:basedOn w:val="a"/>
    <w:next w:val="a"/>
    <w:uiPriority w:val="37"/>
    <w:semiHidden/>
    <w:unhideWhenUsed/>
    <w:rsid w:val="00723F4D"/>
    <w:pPr>
      <w:overflowPunct w:val="0"/>
      <w:autoSpaceDE w:val="0"/>
      <w:autoSpaceDN w:val="0"/>
      <w:adjustRightInd w:val="0"/>
      <w:textAlignment w:val="baseline"/>
    </w:pPr>
    <w:rPr>
      <w:lang w:eastAsia="en-GB"/>
    </w:rPr>
  </w:style>
  <w:style w:type="paragraph" w:styleId="afffd">
    <w:name w:val="caption"/>
    <w:basedOn w:val="a"/>
    <w:next w:val="a"/>
    <w:semiHidden/>
    <w:unhideWhenUsed/>
    <w:qFormat/>
    <w:rsid w:val="00723F4D"/>
    <w:pPr>
      <w:overflowPunct w:val="0"/>
      <w:autoSpaceDE w:val="0"/>
      <w:autoSpaceDN w:val="0"/>
      <w:adjustRightInd w:val="0"/>
      <w:textAlignment w:val="baseline"/>
    </w:pPr>
    <w:rPr>
      <w:b/>
      <w:bCs/>
      <w:lang w:eastAsia="en-GB"/>
    </w:rPr>
  </w:style>
  <w:style w:type="paragraph" w:styleId="TOC">
    <w:name w:val="TOC Heading"/>
    <w:basedOn w:val="1"/>
    <w:next w:val="a"/>
    <w:uiPriority w:val="39"/>
    <w:semiHidden/>
    <w:unhideWhenUsed/>
    <w:qFormat/>
    <w:rsid w:val="00723F4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HTMLAddressChar1">
    <w:name w:val="HTML Address Char1"/>
    <w:basedOn w:val="a0"/>
    <w:rsid w:val="00544B99"/>
    <w:rPr>
      <w:i/>
      <w:iCs/>
    </w:rPr>
  </w:style>
  <w:style w:type="character" w:customStyle="1" w:styleId="HTMLPreformattedChar1">
    <w:name w:val="HTML Preformatted Char1"/>
    <w:basedOn w:val="a0"/>
    <w:rsid w:val="00544B99"/>
    <w:rPr>
      <w:rFonts w:ascii="Consolas" w:hAnsi="Consolas"/>
    </w:rPr>
  </w:style>
  <w:style w:type="character" w:customStyle="1" w:styleId="BodyTextChar">
    <w:name w:val="Body Text Char"/>
    <w:basedOn w:val="a0"/>
    <w:rsid w:val="00544B99"/>
  </w:style>
  <w:style w:type="character" w:customStyle="1" w:styleId="BodyText2Char">
    <w:name w:val="Body Text 2 Char"/>
    <w:basedOn w:val="a0"/>
    <w:rsid w:val="00544B99"/>
  </w:style>
  <w:style w:type="character" w:customStyle="1" w:styleId="BodyText3Char">
    <w:name w:val="Body Text 3 Char"/>
    <w:basedOn w:val="a0"/>
    <w:rsid w:val="00544B99"/>
    <w:rPr>
      <w:sz w:val="16"/>
      <w:szCs w:val="16"/>
    </w:rPr>
  </w:style>
  <w:style w:type="character" w:customStyle="1" w:styleId="MessageHeaderChar1">
    <w:name w:val="Message Header Char1"/>
    <w:basedOn w:val="a0"/>
    <w:rsid w:val="00544B99"/>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544B99"/>
  </w:style>
  <w:style w:type="character" w:customStyle="1" w:styleId="PlainTextChar1">
    <w:name w:val="Plain Text Char1"/>
    <w:basedOn w:val="a0"/>
    <w:rsid w:val="00544B99"/>
    <w:rPr>
      <w:rFonts w:ascii="Consolas" w:hAnsi="Consolas"/>
      <w:sz w:val="21"/>
      <w:szCs w:val="21"/>
    </w:rPr>
  </w:style>
  <w:style w:type="character" w:customStyle="1" w:styleId="IntenseQuoteChar1">
    <w:name w:val="Intense Quote Char1"/>
    <w:basedOn w:val="a0"/>
    <w:uiPriority w:val="30"/>
    <w:rsid w:val="00544B99"/>
    <w:rPr>
      <w:i/>
      <w:iCs/>
      <w:color w:val="4F81BD" w:themeColor="accent1"/>
    </w:rPr>
  </w:style>
  <w:style w:type="character" w:customStyle="1" w:styleId="QuoteChar1">
    <w:name w:val="Quote Char1"/>
    <w:basedOn w:val="a0"/>
    <w:uiPriority w:val="29"/>
    <w:rsid w:val="00544B99"/>
    <w:rPr>
      <w:i/>
      <w:iCs/>
      <w:color w:val="404040" w:themeColor="text1" w:themeTint="BF"/>
    </w:rPr>
  </w:style>
  <w:style w:type="character" w:customStyle="1" w:styleId="FooterChar1">
    <w:name w:val="Footer Char1"/>
    <w:basedOn w:val="a0"/>
    <w:rsid w:val="00544B99"/>
  </w:style>
  <w:style w:type="character" w:customStyle="1" w:styleId="BodyTextFirstIndentChar">
    <w:name w:val="Body Text First Indent Char"/>
    <w:basedOn w:val="Char6"/>
    <w:rsid w:val="00544B99"/>
    <w:rPr>
      <w:rFonts w:ascii="Times New Roman" w:hAnsi="Times New Roman"/>
      <w:lang w:val="en-GB" w:eastAsia="en-GB"/>
    </w:rPr>
  </w:style>
  <w:style w:type="character" w:customStyle="1" w:styleId="MacroTextChar1">
    <w:name w:val="Macro Text Char1"/>
    <w:basedOn w:val="a0"/>
    <w:rsid w:val="00544B99"/>
    <w:rPr>
      <w:rFonts w:ascii="Consolas" w:hAnsi="Consolas"/>
    </w:rPr>
  </w:style>
  <w:style w:type="character" w:customStyle="1" w:styleId="SalutationChar1">
    <w:name w:val="Salutation Char1"/>
    <w:basedOn w:val="a0"/>
    <w:rsid w:val="00544B99"/>
  </w:style>
  <w:style w:type="character" w:customStyle="1" w:styleId="TitleChar1">
    <w:name w:val="Title Char1"/>
    <w:basedOn w:val="a0"/>
    <w:rsid w:val="00544B99"/>
    <w:rPr>
      <w:rFonts w:asciiTheme="majorHAnsi" w:eastAsiaTheme="majorEastAsia" w:hAnsiTheme="majorHAnsi" w:cstheme="majorBidi"/>
      <w:spacing w:val="-10"/>
      <w:kern w:val="28"/>
      <w:sz w:val="56"/>
      <w:szCs w:val="56"/>
    </w:rPr>
  </w:style>
  <w:style w:type="paragraph" w:customStyle="1" w:styleId="tal0">
    <w:name w:val="tal"/>
    <w:basedOn w:val="a"/>
    <w:rsid w:val="00544B99"/>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544B99"/>
  </w:style>
  <w:style w:type="character" w:customStyle="1" w:styleId="SubtitleChar1">
    <w:name w:val="Subtitle Char1"/>
    <w:basedOn w:val="a0"/>
    <w:rsid w:val="00544B99"/>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544B99"/>
  </w:style>
  <w:style w:type="character" w:customStyle="1" w:styleId="BodyTextIndentChar">
    <w:name w:val="Body Text Indent Char"/>
    <w:basedOn w:val="a0"/>
    <w:rsid w:val="00544B99"/>
  </w:style>
  <w:style w:type="character" w:customStyle="1" w:styleId="BalloonTextChar">
    <w:name w:val="Balloon Text Char"/>
    <w:basedOn w:val="a0"/>
    <w:semiHidden/>
    <w:rsid w:val="00544B99"/>
    <w:rPr>
      <w:rFonts w:ascii="Segoe UI" w:hAnsi="Segoe UI" w:cs="Segoe UI"/>
      <w:sz w:val="18"/>
      <w:szCs w:val="18"/>
    </w:rPr>
  </w:style>
  <w:style w:type="character" w:customStyle="1" w:styleId="BodyTextIndent2Char">
    <w:name w:val="Body Text Indent 2 Char"/>
    <w:basedOn w:val="a0"/>
    <w:rsid w:val="00544B99"/>
  </w:style>
  <w:style w:type="character" w:customStyle="1" w:styleId="HeaderChar1">
    <w:name w:val="Header Char1"/>
    <w:basedOn w:val="a0"/>
    <w:rsid w:val="00544B99"/>
  </w:style>
  <w:style w:type="character" w:customStyle="1" w:styleId="BodyTextFirstIndent2Char">
    <w:name w:val="Body Text First Indent 2 Char"/>
    <w:basedOn w:val="BodyTextIndentChar"/>
    <w:rsid w:val="00544B99"/>
  </w:style>
  <w:style w:type="character" w:customStyle="1" w:styleId="BodyTextIndent3Char">
    <w:name w:val="Body Text Indent 3 Char"/>
    <w:basedOn w:val="a0"/>
    <w:rsid w:val="00544B99"/>
    <w:rPr>
      <w:sz w:val="16"/>
      <w:szCs w:val="16"/>
    </w:rPr>
  </w:style>
  <w:style w:type="character" w:customStyle="1" w:styleId="ClosingChar">
    <w:name w:val="Closing Char"/>
    <w:basedOn w:val="a0"/>
    <w:rsid w:val="00544B99"/>
  </w:style>
  <w:style w:type="character" w:customStyle="1" w:styleId="CommentSubjectChar">
    <w:name w:val="Comment Subject Char"/>
    <w:basedOn w:val="Char2"/>
    <w:semiHidden/>
    <w:rsid w:val="00544B99"/>
    <w:rPr>
      <w:rFonts w:ascii="Times New Roman" w:hAnsi="Times New Roman"/>
      <w:b/>
      <w:bCs/>
      <w:lang w:val="x-none" w:eastAsia="en-US"/>
    </w:rPr>
  </w:style>
  <w:style w:type="character" w:customStyle="1" w:styleId="DateChar">
    <w:name w:val="Date Char"/>
    <w:basedOn w:val="a0"/>
    <w:rsid w:val="00544B99"/>
  </w:style>
  <w:style w:type="character" w:customStyle="1" w:styleId="DocumentMapChar">
    <w:name w:val="Document Map Char"/>
    <w:basedOn w:val="a0"/>
    <w:rsid w:val="00544B99"/>
    <w:rPr>
      <w:rFonts w:ascii="Segoe UI" w:hAnsi="Segoe UI" w:cs="Segoe UI"/>
      <w:sz w:val="16"/>
      <w:szCs w:val="16"/>
    </w:rPr>
  </w:style>
  <w:style w:type="character" w:customStyle="1" w:styleId="E-mailSignatureChar">
    <w:name w:val="E-mail Signature Char"/>
    <w:basedOn w:val="a0"/>
    <w:rsid w:val="00544B99"/>
  </w:style>
  <w:style w:type="character" w:customStyle="1" w:styleId="EndnoteTextChar1">
    <w:name w:val="Endnote Text Char1"/>
    <w:basedOn w:val="a0"/>
    <w:rsid w:val="00544B99"/>
  </w:style>
  <w:style w:type="character" w:customStyle="1" w:styleId="B3Car">
    <w:name w:val="B3 Car"/>
    <w:link w:val="B3"/>
    <w:rsid w:val="00544B99"/>
    <w:rPr>
      <w:rFonts w:ascii="Times New Roman" w:hAnsi="Times New Roman"/>
      <w:lang w:val="en-GB" w:eastAsia="en-US"/>
    </w:rPr>
  </w:style>
  <w:style w:type="character" w:customStyle="1" w:styleId="Heading3Char1">
    <w:name w:val="Heading 3 Char1"/>
    <w:locked/>
    <w:rsid w:val="00544B99"/>
    <w:rPr>
      <w:rFonts w:ascii="Arial" w:hAnsi="Arial"/>
      <w:sz w:val="28"/>
      <w:lang w:eastAsia="en-US"/>
    </w:rPr>
  </w:style>
  <w:style w:type="character" w:customStyle="1" w:styleId="EWChar">
    <w:name w:val="EW Char"/>
    <w:link w:val="EW"/>
    <w:qFormat/>
    <w:locked/>
    <w:rsid w:val="00544B99"/>
    <w:rPr>
      <w:rFonts w:ascii="Times New Roman" w:hAnsi="Times New Roman"/>
      <w:lang w:val="en-GB" w:eastAsia="en-US"/>
    </w:rPr>
  </w:style>
  <w:style w:type="character" w:customStyle="1" w:styleId="EditorsNoteCharChar">
    <w:name w:val="Editor's Note Char Char"/>
    <w:qFormat/>
    <w:rsid w:val="00544B99"/>
    <w:rPr>
      <w:rFonts w:ascii="Times New Roman" w:hAnsi="Times New Roman"/>
      <w:color w:val="FF0000"/>
      <w:lang w:val="en-GB" w:eastAsia="en-US"/>
    </w:rPr>
  </w:style>
  <w:style w:type="paragraph" w:customStyle="1" w:styleId="Style1">
    <w:name w:val="Style1"/>
    <w:basedOn w:val="a"/>
    <w:link w:val="Style1Char"/>
    <w:qFormat/>
    <w:rsid w:val="00544B99"/>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544B99"/>
    <w:rPr>
      <w:rFonts w:ascii="Arial" w:eastAsia="等线" w:hAnsi="Arial"/>
      <w:sz w:val="28"/>
      <w:lang w:val="en-GB" w:eastAsia="en-GB"/>
    </w:rPr>
  </w:style>
  <w:style w:type="paragraph" w:customStyle="1" w:styleId="Style2">
    <w:name w:val="Style2"/>
    <w:basedOn w:val="a"/>
    <w:link w:val="Style2Char"/>
    <w:qFormat/>
    <w:rsid w:val="00544B99"/>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544B99"/>
    <w:rPr>
      <w:rFonts w:ascii="Arial" w:eastAsia="等线" w:hAnsi="Arial"/>
      <w:sz w:val="28"/>
      <w:lang w:val="en-GB" w:eastAsia="en-GB"/>
    </w:rPr>
  </w:style>
  <w:style w:type="character" w:customStyle="1" w:styleId="TAN0">
    <w:name w:val="TAN (文字)"/>
    <w:rsid w:val="00544B99"/>
    <w:rPr>
      <w:rFonts w:ascii="Arial" w:eastAsia="Batang" w:hAnsi="Arial"/>
      <w:sz w:val="18"/>
      <w:lang w:val="en-GB" w:eastAsia="en-US" w:bidi="ar-SA"/>
    </w:rPr>
  </w:style>
  <w:style w:type="character" w:customStyle="1" w:styleId="ui-provider">
    <w:name w:val="ui-provider"/>
    <w:basedOn w:val="a0"/>
    <w:rsid w:val="00544B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7A7C9-AFF6-4394-98FF-C7F2719DB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6</Pages>
  <Words>1931</Words>
  <Characters>11009</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ZTEv1</cp:lastModifiedBy>
  <cp:revision>4</cp:revision>
  <cp:lastPrinted>1899-12-31T23:00:00Z</cp:lastPrinted>
  <dcterms:created xsi:type="dcterms:W3CDTF">2025-04-09T05:18:00Z</dcterms:created>
  <dcterms:modified xsi:type="dcterms:W3CDTF">2025-04-09T05:48:00Z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